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56868" w14:textId="3DC43ACF" w:rsidR="00311068" w:rsidRDefault="00311068" w:rsidP="0031106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100</w:t>
        </w:r>
      </w:fldSimple>
      <w:fldSimple w:instr=" DOCPROPERTY  MtgTitle  \* MERGEFORMAT ">
        <w:r>
          <w:rPr>
            <w:b/>
            <w:noProof/>
            <w:sz w:val="24"/>
          </w:rPr>
          <w:t>-e</w:t>
        </w:r>
      </w:fldSimple>
      <w:r>
        <w:rPr>
          <w:b/>
          <w:i/>
          <w:noProof/>
          <w:sz w:val="28"/>
        </w:rPr>
        <w:tab/>
      </w:r>
      <w:r w:rsidR="00AC6ED2" w:rsidRPr="00AC6ED2">
        <w:rPr>
          <w:b/>
          <w:i/>
          <w:noProof/>
          <w:sz w:val="28"/>
        </w:rPr>
        <w:t>R4-2114056</w:t>
      </w:r>
    </w:p>
    <w:p w14:paraId="4B933A78" w14:textId="26365D81" w:rsidR="00311068" w:rsidRDefault="00311068" w:rsidP="0031106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16</w:t>
        </w:r>
        <w:r w:rsidRPr="00BA51D9">
          <w:rPr>
            <w:b/>
            <w:noProof/>
            <w:sz w:val="24"/>
          </w:rPr>
          <w:t>th</w:t>
        </w:r>
      </w:fldSimple>
      <w:r>
        <w:rPr>
          <w:b/>
          <w:noProof/>
          <w:sz w:val="24"/>
        </w:rPr>
        <w:t xml:space="preserve"> - </w:t>
      </w:r>
      <w:fldSimple w:instr=" DOCPROPERTY  EndDate  \* MERGEFORMAT ">
        <w:r>
          <w:rPr>
            <w:b/>
            <w:noProof/>
            <w:sz w:val="24"/>
          </w:rPr>
          <w:t>27</w:t>
        </w:r>
        <w:r w:rsidRPr="00BA51D9">
          <w:rPr>
            <w:b/>
            <w:noProof/>
            <w:sz w:val="24"/>
          </w:rPr>
          <w:t xml:space="preserve">th </w:t>
        </w:r>
        <w:r>
          <w:rPr>
            <w:b/>
            <w:noProof/>
            <w:sz w:val="24"/>
          </w:rPr>
          <w:t>Aug</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6938E9">
        <w:tc>
          <w:tcPr>
            <w:tcW w:w="9641" w:type="dxa"/>
            <w:gridSpan w:val="9"/>
            <w:tcBorders>
              <w:top w:val="single" w:sz="4" w:space="0" w:color="auto"/>
              <w:left w:val="single" w:sz="4" w:space="0" w:color="auto"/>
              <w:right w:val="single" w:sz="4" w:space="0" w:color="auto"/>
            </w:tcBorders>
          </w:tcPr>
          <w:p w14:paraId="6A36DB84" w14:textId="77777777" w:rsidR="00311068" w:rsidRDefault="00311068" w:rsidP="006938E9">
            <w:pPr>
              <w:pStyle w:val="CRCoverPage"/>
              <w:spacing w:after="0"/>
              <w:jc w:val="right"/>
              <w:rPr>
                <w:i/>
                <w:noProof/>
              </w:rPr>
            </w:pPr>
            <w:r>
              <w:rPr>
                <w:i/>
                <w:noProof/>
                <w:sz w:val="14"/>
              </w:rPr>
              <w:t>CR-Form-v12.1</w:t>
            </w:r>
          </w:p>
        </w:tc>
      </w:tr>
      <w:tr w:rsidR="00311068" w14:paraId="3625A887" w14:textId="77777777" w:rsidTr="006938E9">
        <w:tc>
          <w:tcPr>
            <w:tcW w:w="9641" w:type="dxa"/>
            <w:gridSpan w:val="9"/>
            <w:tcBorders>
              <w:left w:val="single" w:sz="4" w:space="0" w:color="auto"/>
              <w:right w:val="single" w:sz="4" w:space="0" w:color="auto"/>
            </w:tcBorders>
          </w:tcPr>
          <w:p w14:paraId="1CE2716A" w14:textId="77777777" w:rsidR="00311068" w:rsidRDefault="00311068" w:rsidP="006938E9">
            <w:pPr>
              <w:pStyle w:val="CRCoverPage"/>
              <w:spacing w:after="0"/>
              <w:jc w:val="center"/>
              <w:rPr>
                <w:noProof/>
              </w:rPr>
            </w:pPr>
            <w:r>
              <w:rPr>
                <w:b/>
                <w:noProof/>
                <w:sz w:val="32"/>
              </w:rPr>
              <w:t>CHANGE REQUEST</w:t>
            </w:r>
          </w:p>
        </w:tc>
      </w:tr>
      <w:tr w:rsidR="00311068" w14:paraId="09142CA5" w14:textId="77777777" w:rsidTr="006938E9">
        <w:tc>
          <w:tcPr>
            <w:tcW w:w="9641" w:type="dxa"/>
            <w:gridSpan w:val="9"/>
            <w:tcBorders>
              <w:left w:val="single" w:sz="4" w:space="0" w:color="auto"/>
              <w:right w:val="single" w:sz="4" w:space="0" w:color="auto"/>
            </w:tcBorders>
          </w:tcPr>
          <w:p w14:paraId="5DBF25A6" w14:textId="77777777" w:rsidR="00311068" w:rsidRDefault="00311068" w:rsidP="006938E9">
            <w:pPr>
              <w:pStyle w:val="CRCoverPage"/>
              <w:spacing w:after="0"/>
              <w:rPr>
                <w:noProof/>
                <w:sz w:val="8"/>
                <w:szCs w:val="8"/>
              </w:rPr>
            </w:pPr>
          </w:p>
        </w:tc>
      </w:tr>
      <w:tr w:rsidR="00311068" w14:paraId="4D6ACA3A" w14:textId="77777777" w:rsidTr="006938E9">
        <w:tc>
          <w:tcPr>
            <w:tcW w:w="142" w:type="dxa"/>
            <w:tcBorders>
              <w:left w:val="single" w:sz="4" w:space="0" w:color="auto"/>
            </w:tcBorders>
          </w:tcPr>
          <w:p w14:paraId="66017986" w14:textId="77777777" w:rsidR="00311068" w:rsidRDefault="00311068" w:rsidP="006938E9">
            <w:pPr>
              <w:pStyle w:val="CRCoverPage"/>
              <w:spacing w:after="0"/>
              <w:jc w:val="right"/>
              <w:rPr>
                <w:noProof/>
              </w:rPr>
            </w:pPr>
          </w:p>
        </w:tc>
        <w:tc>
          <w:tcPr>
            <w:tcW w:w="1559" w:type="dxa"/>
            <w:shd w:val="pct30" w:color="FFFF00" w:fill="auto"/>
          </w:tcPr>
          <w:p w14:paraId="61A003BC" w14:textId="77777777" w:rsidR="00311068" w:rsidRPr="00410371" w:rsidRDefault="00311068" w:rsidP="006938E9">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52BC3F61" w14:textId="77777777" w:rsidR="00311068" w:rsidRDefault="00311068" w:rsidP="006938E9">
            <w:pPr>
              <w:pStyle w:val="CRCoverPage"/>
              <w:spacing w:after="0"/>
              <w:jc w:val="center"/>
              <w:rPr>
                <w:noProof/>
              </w:rPr>
            </w:pPr>
            <w:r>
              <w:rPr>
                <w:b/>
                <w:noProof/>
                <w:sz w:val="28"/>
              </w:rPr>
              <w:t>CR</w:t>
            </w:r>
          </w:p>
        </w:tc>
        <w:tc>
          <w:tcPr>
            <w:tcW w:w="1276" w:type="dxa"/>
            <w:shd w:val="pct30" w:color="FFFF00" w:fill="auto"/>
          </w:tcPr>
          <w:p w14:paraId="1AD83E4A" w14:textId="4BB0AEFD" w:rsidR="00311068" w:rsidRPr="00806329" w:rsidRDefault="00AC6ED2" w:rsidP="006938E9">
            <w:pPr>
              <w:pStyle w:val="CRCoverPage"/>
              <w:spacing w:after="0"/>
              <w:rPr>
                <w:b/>
                <w:bCs/>
                <w:noProof/>
                <w:sz w:val="28"/>
                <w:szCs w:val="28"/>
              </w:rPr>
            </w:pPr>
            <w:r w:rsidRPr="00AC6ED2">
              <w:rPr>
                <w:b/>
                <w:bCs/>
                <w:noProof/>
                <w:sz w:val="28"/>
                <w:szCs w:val="28"/>
              </w:rPr>
              <w:t>0419</w:t>
            </w:r>
          </w:p>
        </w:tc>
        <w:tc>
          <w:tcPr>
            <w:tcW w:w="709" w:type="dxa"/>
          </w:tcPr>
          <w:p w14:paraId="74DA4C62" w14:textId="77777777" w:rsidR="00311068" w:rsidRDefault="00311068" w:rsidP="006938E9">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78798753" w:rsidR="00311068" w:rsidRPr="00342282" w:rsidRDefault="00311068" w:rsidP="006938E9">
            <w:pPr>
              <w:pStyle w:val="CRCoverPage"/>
              <w:spacing w:after="0"/>
              <w:jc w:val="center"/>
              <w:rPr>
                <w:b/>
                <w:bCs/>
                <w:noProof/>
                <w:sz w:val="28"/>
                <w:szCs w:val="28"/>
              </w:rPr>
            </w:pPr>
          </w:p>
        </w:tc>
        <w:tc>
          <w:tcPr>
            <w:tcW w:w="2410" w:type="dxa"/>
          </w:tcPr>
          <w:p w14:paraId="2EA1A4FB" w14:textId="77777777" w:rsidR="00311068" w:rsidRDefault="00311068" w:rsidP="006938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320E2BC6" w:rsidR="00311068" w:rsidRPr="00410371" w:rsidRDefault="00311068" w:rsidP="006938E9">
            <w:pPr>
              <w:pStyle w:val="CRCoverPage"/>
              <w:spacing w:after="0"/>
              <w:jc w:val="center"/>
              <w:rPr>
                <w:noProof/>
                <w:sz w:val="28"/>
              </w:rPr>
            </w:pPr>
            <w:fldSimple w:instr=" DOCPROPERTY  Version  \* MERGEFORMAT ">
              <w:r w:rsidRPr="00410371">
                <w:rPr>
                  <w:b/>
                  <w:noProof/>
                  <w:sz w:val="28"/>
                </w:rPr>
                <w:t>17.</w:t>
              </w:r>
              <w:r>
                <w:rPr>
                  <w:b/>
                  <w:noProof/>
                  <w:sz w:val="28"/>
                </w:rPr>
                <w:t>2</w:t>
              </w:r>
              <w:r w:rsidRPr="00410371">
                <w:rPr>
                  <w:b/>
                  <w:noProof/>
                  <w:sz w:val="28"/>
                </w:rPr>
                <w:t>.0</w:t>
              </w:r>
            </w:fldSimple>
          </w:p>
        </w:tc>
        <w:tc>
          <w:tcPr>
            <w:tcW w:w="143" w:type="dxa"/>
            <w:tcBorders>
              <w:right w:val="single" w:sz="4" w:space="0" w:color="auto"/>
            </w:tcBorders>
          </w:tcPr>
          <w:p w14:paraId="4561A103" w14:textId="77777777" w:rsidR="00311068" w:rsidRDefault="00311068" w:rsidP="006938E9">
            <w:pPr>
              <w:pStyle w:val="CRCoverPage"/>
              <w:spacing w:after="0"/>
              <w:rPr>
                <w:noProof/>
              </w:rPr>
            </w:pPr>
          </w:p>
        </w:tc>
      </w:tr>
      <w:tr w:rsidR="00311068" w14:paraId="7D6D764D" w14:textId="77777777" w:rsidTr="006938E9">
        <w:tc>
          <w:tcPr>
            <w:tcW w:w="9641" w:type="dxa"/>
            <w:gridSpan w:val="9"/>
            <w:tcBorders>
              <w:left w:val="single" w:sz="4" w:space="0" w:color="auto"/>
              <w:right w:val="single" w:sz="4" w:space="0" w:color="auto"/>
            </w:tcBorders>
          </w:tcPr>
          <w:p w14:paraId="14DD009E" w14:textId="77777777" w:rsidR="00311068" w:rsidRDefault="00311068" w:rsidP="006938E9">
            <w:pPr>
              <w:pStyle w:val="CRCoverPage"/>
              <w:spacing w:after="0"/>
              <w:rPr>
                <w:noProof/>
              </w:rPr>
            </w:pPr>
          </w:p>
        </w:tc>
      </w:tr>
      <w:tr w:rsidR="00311068" w14:paraId="6B05497A" w14:textId="77777777" w:rsidTr="006938E9">
        <w:tc>
          <w:tcPr>
            <w:tcW w:w="9641" w:type="dxa"/>
            <w:gridSpan w:val="9"/>
            <w:tcBorders>
              <w:top w:val="single" w:sz="4" w:space="0" w:color="auto"/>
            </w:tcBorders>
          </w:tcPr>
          <w:p w14:paraId="6B605E0F" w14:textId="77777777" w:rsidR="00311068" w:rsidRPr="00F25D98" w:rsidRDefault="00311068" w:rsidP="006938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1068" w14:paraId="7C4E010C" w14:textId="77777777" w:rsidTr="006938E9">
        <w:tc>
          <w:tcPr>
            <w:tcW w:w="9641" w:type="dxa"/>
            <w:gridSpan w:val="9"/>
          </w:tcPr>
          <w:p w14:paraId="44E0BA0B" w14:textId="77777777" w:rsidR="00311068" w:rsidRDefault="00311068" w:rsidP="006938E9">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6938E9">
        <w:tc>
          <w:tcPr>
            <w:tcW w:w="2835" w:type="dxa"/>
          </w:tcPr>
          <w:p w14:paraId="1158E48B" w14:textId="77777777" w:rsidR="00311068" w:rsidRDefault="00311068" w:rsidP="006938E9">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6938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6938E9">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6938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6938E9">
            <w:pPr>
              <w:pStyle w:val="CRCoverPage"/>
              <w:spacing w:after="0"/>
              <w:jc w:val="center"/>
              <w:rPr>
                <w:b/>
                <w:caps/>
                <w:noProof/>
              </w:rPr>
            </w:pPr>
            <w:r>
              <w:rPr>
                <w:b/>
                <w:caps/>
                <w:noProof/>
              </w:rPr>
              <w:t>X</w:t>
            </w:r>
          </w:p>
        </w:tc>
        <w:tc>
          <w:tcPr>
            <w:tcW w:w="2126" w:type="dxa"/>
          </w:tcPr>
          <w:p w14:paraId="37EDE500" w14:textId="77777777" w:rsidR="00311068" w:rsidRDefault="00311068" w:rsidP="006938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6938E9">
            <w:pPr>
              <w:pStyle w:val="CRCoverPage"/>
              <w:spacing w:after="0"/>
              <w:jc w:val="center"/>
              <w:rPr>
                <w:b/>
                <w:caps/>
                <w:noProof/>
              </w:rPr>
            </w:pPr>
          </w:p>
        </w:tc>
        <w:tc>
          <w:tcPr>
            <w:tcW w:w="1418" w:type="dxa"/>
            <w:tcBorders>
              <w:left w:val="nil"/>
            </w:tcBorders>
          </w:tcPr>
          <w:p w14:paraId="3B528986" w14:textId="77777777" w:rsidR="00311068" w:rsidRDefault="00311068" w:rsidP="006938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6938E9">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6938E9">
        <w:tc>
          <w:tcPr>
            <w:tcW w:w="9640" w:type="dxa"/>
            <w:gridSpan w:val="11"/>
          </w:tcPr>
          <w:p w14:paraId="2CC8C591" w14:textId="77777777" w:rsidR="00311068" w:rsidRDefault="00311068" w:rsidP="006938E9">
            <w:pPr>
              <w:pStyle w:val="CRCoverPage"/>
              <w:spacing w:after="0"/>
              <w:rPr>
                <w:noProof/>
                <w:sz w:val="8"/>
                <w:szCs w:val="8"/>
              </w:rPr>
            </w:pPr>
          </w:p>
        </w:tc>
      </w:tr>
      <w:tr w:rsidR="00311068" w14:paraId="22B19264" w14:textId="77777777" w:rsidTr="006938E9">
        <w:tc>
          <w:tcPr>
            <w:tcW w:w="1843" w:type="dxa"/>
            <w:tcBorders>
              <w:top w:val="single" w:sz="4" w:space="0" w:color="auto"/>
              <w:left w:val="single" w:sz="4" w:space="0" w:color="auto"/>
            </w:tcBorders>
          </w:tcPr>
          <w:p w14:paraId="76770DBA" w14:textId="77777777" w:rsidR="00311068" w:rsidRDefault="00311068" w:rsidP="006938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5DB46C3A" w:rsidR="00311068" w:rsidRDefault="00311068" w:rsidP="006938E9">
            <w:pPr>
              <w:pStyle w:val="CRCoverPage"/>
              <w:spacing w:after="0"/>
              <w:ind w:left="100"/>
              <w:rPr>
                <w:noProof/>
              </w:rPr>
            </w:pPr>
            <w:fldSimple w:instr=" DOCPROPERTY  CrTitle  \* MERGEFORMAT ">
              <w:r>
                <w:t>Corrections of n262 UE RF requirements</w:t>
              </w:r>
            </w:fldSimple>
          </w:p>
        </w:tc>
      </w:tr>
      <w:tr w:rsidR="00311068" w14:paraId="5E103EA1" w14:textId="77777777" w:rsidTr="006938E9">
        <w:tc>
          <w:tcPr>
            <w:tcW w:w="1843" w:type="dxa"/>
            <w:tcBorders>
              <w:left w:val="single" w:sz="4" w:space="0" w:color="auto"/>
            </w:tcBorders>
          </w:tcPr>
          <w:p w14:paraId="1149BA7B" w14:textId="77777777" w:rsidR="00311068" w:rsidRDefault="00311068" w:rsidP="006938E9">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6938E9">
            <w:pPr>
              <w:pStyle w:val="CRCoverPage"/>
              <w:spacing w:after="0"/>
              <w:rPr>
                <w:noProof/>
                <w:sz w:val="8"/>
                <w:szCs w:val="8"/>
              </w:rPr>
            </w:pPr>
          </w:p>
        </w:tc>
      </w:tr>
      <w:tr w:rsidR="00311068" w14:paraId="26AC9AE0" w14:textId="77777777" w:rsidTr="006938E9">
        <w:tc>
          <w:tcPr>
            <w:tcW w:w="1843" w:type="dxa"/>
            <w:tcBorders>
              <w:left w:val="single" w:sz="4" w:space="0" w:color="auto"/>
            </w:tcBorders>
          </w:tcPr>
          <w:p w14:paraId="303F9E73" w14:textId="77777777" w:rsidR="00311068" w:rsidRDefault="00311068" w:rsidP="006938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7777777" w:rsidR="00311068" w:rsidRDefault="00311068" w:rsidP="006938E9">
            <w:pPr>
              <w:pStyle w:val="CRCoverPage"/>
              <w:spacing w:after="0"/>
              <w:ind w:left="100"/>
              <w:rPr>
                <w:noProof/>
              </w:rPr>
            </w:pPr>
            <w:fldSimple w:instr=" DOCPROPERTY  SourceIfWg  \* MERGEFORMAT ">
              <w:r>
                <w:rPr>
                  <w:noProof/>
                </w:rPr>
                <w:t>Nokia, Nokia Shanghai Bell</w:t>
              </w:r>
            </w:fldSimple>
          </w:p>
        </w:tc>
      </w:tr>
      <w:tr w:rsidR="00311068" w14:paraId="68108328" w14:textId="77777777" w:rsidTr="006938E9">
        <w:tc>
          <w:tcPr>
            <w:tcW w:w="1843" w:type="dxa"/>
            <w:tcBorders>
              <w:left w:val="single" w:sz="4" w:space="0" w:color="auto"/>
            </w:tcBorders>
          </w:tcPr>
          <w:p w14:paraId="46BE4EC1" w14:textId="77777777" w:rsidR="00311068" w:rsidRDefault="00311068" w:rsidP="006938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6938E9">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6938E9">
        <w:tc>
          <w:tcPr>
            <w:tcW w:w="1843" w:type="dxa"/>
            <w:tcBorders>
              <w:left w:val="single" w:sz="4" w:space="0" w:color="auto"/>
            </w:tcBorders>
          </w:tcPr>
          <w:p w14:paraId="5C848E8A" w14:textId="77777777" w:rsidR="00311068" w:rsidRDefault="00311068" w:rsidP="006938E9">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6938E9">
            <w:pPr>
              <w:pStyle w:val="CRCoverPage"/>
              <w:spacing w:after="0"/>
              <w:rPr>
                <w:noProof/>
                <w:sz w:val="8"/>
                <w:szCs w:val="8"/>
              </w:rPr>
            </w:pPr>
          </w:p>
        </w:tc>
      </w:tr>
      <w:tr w:rsidR="00311068" w14:paraId="2B496312" w14:textId="77777777" w:rsidTr="006938E9">
        <w:tc>
          <w:tcPr>
            <w:tcW w:w="1843" w:type="dxa"/>
            <w:tcBorders>
              <w:left w:val="single" w:sz="4" w:space="0" w:color="auto"/>
            </w:tcBorders>
          </w:tcPr>
          <w:p w14:paraId="3714F4CF" w14:textId="77777777" w:rsidR="00311068" w:rsidRDefault="00311068" w:rsidP="006938E9">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77777777" w:rsidR="00311068" w:rsidRDefault="00311068" w:rsidP="006938E9">
            <w:pPr>
              <w:pStyle w:val="CRCoverPage"/>
              <w:spacing w:after="0"/>
              <w:ind w:left="100"/>
              <w:rPr>
                <w:noProof/>
              </w:rPr>
            </w:pPr>
            <w:fldSimple w:instr=" DOCPROPERTY  RelatedWis  \* MERGEFORMAT ">
              <w:r>
                <w:rPr>
                  <w:noProof/>
                </w:rPr>
                <w:t>NR_47GHz_band-Core</w:t>
              </w:r>
            </w:fldSimple>
          </w:p>
        </w:tc>
        <w:tc>
          <w:tcPr>
            <w:tcW w:w="567" w:type="dxa"/>
            <w:tcBorders>
              <w:left w:val="nil"/>
            </w:tcBorders>
          </w:tcPr>
          <w:p w14:paraId="3D7F8D09" w14:textId="77777777" w:rsidR="00311068" w:rsidRDefault="00311068" w:rsidP="006938E9">
            <w:pPr>
              <w:pStyle w:val="CRCoverPage"/>
              <w:spacing w:after="0"/>
              <w:ind w:right="100"/>
              <w:rPr>
                <w:noProof/>
              </w:rPr>
            </w:pPr>
          </w:p>
        </w:tc>
        <w:tc>
          <w:tcPr>
            <w:tcW w:w="1417" w:type="dxa"/>
            <w:gridSpan w:val="3"/>
            <w:tcBorders>
              <w:left w:val="nil"/>
            </w:tcBorders>
          </w:tcPr>
          <w:p w14:paraId="615258C6" w14:textId="77777777" w:rsidR="00311068" w:rsidRDefault="00311068" w:rsidP="006938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48834EA8" w:rsidR="00311068" w:rsidRDefault="00311068" w:rsidP="006938E9">
            <w:pPr>
              <w:pStyle w:val="CRCoverPage"/>
              <w:spacing w:after="0"/>
              <w:ind w:left="100"/>
              <w:rPr>
                <w:noProof/>
              </w:rPr>
            </w:pPr>
            <w:fldSimple w:instr=" DOCPROPERTY  ResDate  \* MERGEFORMAT ">
              <w:r>
                <w:rPr>
                  <w:noProof/>
                </w:rPr>
                <w:t>2021-08-06</w:t>
              </w:r>
            </w:fldSimple>
          </w:p>
        </w:tc>
      </w:tr>
      <w:tr w:rsidR="00311068" w14:paraId="1A34CA32" w14:textId="77777777" w:rsidTr="006938E9">
        <w:tc>
          <w:tcPr>
            <w:tcW w:w="1843" w:type="dxa"/>
            <w:tcBorders>
              <w:left w:val="single" w:sz="4" w:space="0" w:color="auto"/>
            </w:tcBorders>
          </w:tcPr>
          <w:p w14:paraId="396A63D6" w14:textId="77777777" w:rsidR="00311068" w:rsidRDefault="00311068" w:rsidP="006938E9">
            <w:pPr>
              <w:pStyle w:val="CRCoverPage"/>
              <w:spacing w:after="0"/>
              <w:rPr>
                <w:b/>
                <w:i/>
                <w:noProof/>
                <w:sz w:val="8"/>
                <w:szCs w:val="8"/>
              </w:rPr>
            </w:pPr>
          </w:p>
        </w:tc>
        <w:tc>
          <w:tcPr>
            <w:tcW w:w="1986" w:type="dxa"/>
            <w:gridSpan w:val="4"/>
          </w:tcPr>
          <w:p w14:paraId="4184C85B" w14:textId="77777777" w:rsidR="00311068" w:rsidRDefault="00311068" w:rsidP="006938E9">
            <w:pPr>
              <w:pStyle w:val="CRCoverPage"/>
              <w:spacing w:after="0"/>
              <w:rPr>
                <w:noProof/>
                <w:sz w:val="8"/>
                <w:szCs w:val="8"/>
              </w:rPr>
            </w:pPr>
          </w:p>
        </w:tc>
        <w:tc>
          <w:tcPr>
            <w:tcW w:w="2267" w:type="dxa"/>
            <w:gridSpan w:val="2"/>
          </w:tcPr>
          <w:p w14:paraId="1E072D11" w14:textId="77777777" w:rsidR="00311068" w:rsidRDefault="00311068" w:rsidP="006938E9">
            <w:pPr>
              <w:pStyle w:val="CRCoverPage"/>
              <w:spacing w:after="0"/>
              <w:rPr>
                <w:noProof/>
                <w:sz w:val="8"/>
                <w:szCs w:val="8"/>
              </w:rPr>
            </w:pPr>
          </w:p>
        </w:tc>
        <w:tc>
          <w:tcPr>
            <w:tcW w:w="1417" w:type="dxa"/>
            <w:gridSpan w:val="3"/>
          </w:tcPr>
          <w:p w14:paraId="1458AF22" w14:textId="77777777" w:rsidR="00311068" w:rsidRDefault="00311068" w:rsidP="006938E9">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6938E9">
            <w:pPr>
              <w:pStyle w:val="CRCoverPage"/>
              <w:spacing w:after="0"/>
              <w:rPr>
                <w:noProof/>
                <w:sz w:val="8"/>
                <w:szCs w:val="8"/>
              </w:rPr>
            </w:pPr>
          </w:p>
        </w:tc>
      </w:tr>
      <w:tr w:rsidR="00311068" w14:paraId="55C84901" w14:textId="77777777" w:rsidTr="006938E9">
        <w:trPr>
          <w:cantSplit/>
        </w:trPr>
        <w:tc>
          <w:tcPr>
            <w:tcW w:w="1843" w:type="dxa"/>
            <w:tcBorders>
              <w:left w:val="single" w:sz="4" w:space="0" w:color="auto"/>
            </w:tcBorders>
          </w:tcPr>
          <w:p w14:paraId="763DABB0" w14:textId="77777777" w:rsidR="00311068" w:rsidRDefault="00311068" w:rsidP="006938E9">
            <w:pPr>
              <w:pStyle w:val="CRCoverPage"/>
              <w:tabs>
                <w:tab w:val="right" w:pos="1759"/>
              </w:tabs>
              <w:spacing w:after="0"/>
              <w:rPr>
                <w:b/>
                <w:i/>
                <w:noProof/>
              </w:rPr>
            </w:pPr>
            <w:r>
              <w:rPr>
                <w:b/>
                <w:i/>
                <w:noProof/>
              </w:rPr>
              <w:t>Category:</w:t>
            </w:r>
          </w:p>
        </w:tc>
        <w:tc>
          <w:tcPr>
            <w:tcW w:w="851" w:type="dxa"/>
            <w:shd w:val="pct30" w:color="FFFF00" w:fill="auto"/>
          </w:tcPr>
          <w:p w14:paraId="36F082BD" w14:textId="1A25AAAE" w:rsidR="00311068" w:rsidRDefault="00311068" w:rsidP="006938E9">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6938E9">
            <w:pPr>
              <w:pStyle w:val="CRCoverPage"/>
              <w:spacing w:after="0"/>
              <w:rPr>
                <w:noProof/>
              </w:rPr>
            </w:pPr>
          </w:p>
        </w:tc>
        <w:tc>
          <w:tcPr>
            <w:tcW w:w="1417" w:type="dxa"/>
            <w:gridSpan w:val="3"/>
            <w:tcBorders>
              <w:left w:val="nil"/>
            </w:tcBorders>
          </w:tcPr>
          <w:p w14:paraId="4398AEC3" w14:textId="77777777" w:rsidR="00311068" w:rsidRDefault="00311068" w:rsidP="006938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311068" w:rsidP="006938E9">
            <w:pPr>
              <w:pStyle w:val="CRCoverPage"/>
              <w:spacing w:after="0"/>
              <w:ind w:left="100"/>
              <w:rPr>
                <w:noProof/>
              </w:rPr>
            </w:pPr>
            <w:fldSimple w:instr=" DOCPROPERTY  Release  \* MERGEFORMAT ">
              <w:r>
                <w:rPr>
                  <w:noProof/>
                </w:rPr>
                <w:t>Rel-17</w:t>
              </w:r>
            </w:fldSimple>
          </w:p>
        </w:tc>
      </w:tr>
      <w:tr w:rsidR="00311068" w14:paraId="50B5D9CD" w14:textId="77777777" w:rsidTr="006938E9">
        <w:tc>
          <w:tcPr>
            <w:tcW w:w="1843" w:type="dxa"/>
            <w:tcBorders>
              <w:left w:val="single" w:sz="4" w:space="0" w:color="auto"/>
              <w:bottom w:val="single" w:sz="4" w:space="0" w:color="auto"/>
            </w:tcBorders>
          </w:tcPr>
          <w:p w14:paraId="7FA57C35" w14:textId="77777777" w:rsidR="00311068" w:rsidRDefault="00311068" w:rsidP="006938E9">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6938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6938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7777777" w:rsidR="00311068" w:rsidRPr="007C2097" w:rsidRDefault="00311068" w:rsidP="006938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1068" w14:paraId="3CAB3E31" w14:textId="77777777" w:rsidTr="006938E9">
        <w:tc>
          <w:tcPr>
            <w:tcW w:w="1843" w:type="dxa"/>
          </w:tcPr>
          <w:p w14:paraId="6B717984" w14:textId="77777777" w:rsidR="00311068" w:rsidRDefault="00311068" w:rsidP="006938E9">
            <w:pPr>
              <w:pStyle w:val="CRCoverPage"/>
              <w:spacing w:after="0"/>
              <w:rPr>
                <w:b/>
                <w:i/>
                <w:noProof/>
                <w:sz w:val="8"/>
                <w:szCs w:val="8"/>
              </w:rPr>
            </w:pPr>
          </w:p>
        </w:tc>
        <w:tc>
          <w:tcPr>
            <w:tcW w:w="7797" w:type="dxa"/>
            <w:gridSpan w:val="10"/>
          </w:tcPr>
          <w:p w14:paraId="7B4FBA4E" w14:textId="77777777" w:rsidR="00311068" w:rsidRDefault="00311068" w:rsidP="006938E9">
            <w:pPr>
              <w:pStyle w:val="CRCoverPage"/>
              <w:spacing w:after="0"/>
              <w:rPr>
                <w:noProof/>
                <w:sz w:val="8"/>
                <w:szCs w:val="8"/>
              </w:rPr>
            </w:pPr>
          </w:p>
        </w:tc>
      </w:tr>
      <w:tr w:rsidR="00311068" w14:paraId="503B966D" w14:textId="77777777" w:rsidTr="006938E9">
        <w:tc>
          <w:tcPr>
            <w:tcW w:w="2694" w:type="dxa"/>
            <w:gridSpan w:val="2"/>
            <w:tcBorders>
              <w:top w:val="single" w:sz="4" w:space="0" w:color="auto"/>
              <w:left w:val="single" w:sz="4" w:space="0" w:color="auto"/>
            </w:tcBorders>
          </w:tcPr>
          <w:p w14:paraId="107DC162" w14:textId="77777777" w:rsidR="00311068" w:rsidRDefault="00311068" w:rsidP="006938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2EAD4C8D" w:rsidR="00311068" w:rsidRDefault="00311068" w:rsidP="006938E9">
            <w:pPr>
              <w:pStyle w:val="CRCoverPage"/>
              <w:spacing w:after="0"/>
              <w:ind w:left="100"/>
              <w:rPr>
                <w:noProof/>
              </w:rPr>
            </w:pPr>
            <w:r>
              <w:rPr>
                <w:noProof/>
              </w:rPr>
              <w:t xml:space="preserve">Revise a new NR Band n262 </w:t>
            </w:r>
            <w:r w:rsidR="00AC6ED2">
              <w:rPr>
                <w:noProof/>
              </w:rPr>
              <w:t>requirements in</w:t>
            </w:r>
            <w:r>
              <w:rPr>
                <w:noProof/>
              </w:rPr>
              <w:t xml:space="preserve"> TS 38.101-2</w:t>
            </w:r>
          </w:p>
        </w:tc>
      </w:tr>
      <w:tr w:rsidR="00311068" w14:paraId="2E0161AC" w14:textId="77777777" w:rsidTr="006938E9">
        <w:tc>
          <w:tcPr>
            <w:tcW w:w="2694" w:type="dxa"/>
            <w:gridSpan w:val="2"/>
            <w:tcBorders>
              <w:left w:val="single" w:sz="4" w:space="0" w:color="auto"/>
            </w:tcBorders>
          </w:tcPr>
          <w:p w14:paraId="1906AC2A" w14:textId="77777777" w:rsidR="00311068" w:rsidRDefault="00311068" w:rsidP="006938E9">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6938E9">
            <w:pPr>
              <w:pStyle w:val="CRCoverPage"/>
              <w:spacing w:after="0"/>
              <w:rPr>
                <w:noProof/>
                <w:sz w:val="8"/>
                <w:szCs w:val="8"/>
              </w:rPr>
            </w:pPr>
          </w:p>
        </w:tc>
      </w:tr>
      <w:tr w:rsidR="00311068" w14:paraId="733E5448" w14:textId="77777777" w:rsidTr="006938E9">
        <w:tc>
          <w:tcPr>
            <w:tcW w:w="2694" w:type="dxa"/>
            <w:gridSpan w:val="2"/>
            <w:tcBorders>
              <w:left w:val="single" w:sz="4" w:space="0" w:color="auto"/>
            </w:tcBorders>
          </w:tcPr>
          <w:p w14:paraId="060CCB58" w14:textId="77777777" w:rsidR="00311068" w:rsidRDefault="00311068" w:rsidP="006938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521AD6" w14:textId="77777777" w:rsidR="00311068" w:rsidRDefault="00311068" w:rsidP="006938E9">
            <w:pPr>
              <w:pStyle w:val="CRCoverPage"/>
              <w:spacing w:after="0"/>
              <w:ind w:left="100"/>
              <w:rPr>
                <w:noProof/>
              </w:rPr>
            </w:pPr>
            <w:r w:rsidRPr="00311068">
              <w:rPr>
                <w:noProof/>
              </w:rPr>
              <w:t>Table 5.3.5-1</w:t>
            </w:r>
            <w:r>
              <w:rPr>
                <w:noProof/>
              </w:rPr>
              <w:t xml:space="preserve"> is reformatted alinge with</w:t>
            </w:r>
            <w:r>
              <w:t xml:space="preserve"> </w:t>
            </w:r>
            <w:r w:rsidRPr="00311068">
              <w:rPr>
                <w:noProof/>
              </w:rPr>
              <w:t>R4-2109531</w:t>
            </w:r>
            <w:r>
              <w:rPr>
                <w:noProof/>
              </w:rPr>
              <w:t>.</w:t>
            </w:r>
          </w:p>
          <w:p w14:paraId="69227605" w14:textId="77777777" w:rsidR="00311068" w:rsidRDefault="00311068" w:rsidP="006938E9">
            <w:pPr>
              <w:pStyle w:val="CRCoverPage"/>
              <w:spacing w:after="0"/>
              <w:ind w:left="100"/>
              <w:rPr>
                <w:noProof/>
              </w:rPr>
            </w:pPr>
            <w:r>
              <w:rPr>
                <w:noProof/>
              </w:rPr>
              <w:t xml:space="preserve">Square bracket is removed in </w:t>
            </w:r>
            <w:r w:rsidRPr="00311068">
              <w:rPr>
                <w:noProof/>
              </w:rPr>
              <w:t>Table 6.6.4.2-1</w:t>
            </w:r>
            <w:r>
              <w:rPr>
                <w:noProof/>
              </w:rPr>
              <w:t>.</w:t>
            </w:r>
          </w:p>
          <w:p w14:paraId="33E1A9DD" w14:textId="5486E2F3" w:rsidR="00311068" w:rsidRDefault="00311068" w:rsidP="006938E9">
            <w:pPr>
              <w:pStyle w:val="CRCoverPage"/>
              <w:spacing w:after="0"/>
              <w:ind w:left="100"/>
              <w:rPr>
                <w:noProof/>
              </w:rPr>
            </w:pPr>
            <w:r>
              <w:rPr>
                <w:noProof/>
              </w:rPr>
              <w:t xml:space="preserve">BC side condtion in </w:t>
            </w:r>
            <w:r w:rsidRPr="00311068">
              <w:rPr>
                <w:noProof/>
              </w:rPr>
              <w:t>Table 6.6.4.3.3-1</w:t>
            </w:r>
            <w:r>
              <w:rPr>
                <w:noProof/>
              </w:rPr>
              <w:t xml:space="preserve"> is updated.</w:t>
            </w:r>
          </w:p>
        </w:tc>
      </w:tr>
      <w:tr w:rsidR="00311068" w14:paraId="0B59154D" w14:textId="77777777" w:rsidTr="006938E9">
        <w:tc>
          <w:tcPr>
            <w:tcW w:w="2694" w:type="dxa"/>
            <w:gridSpan w:val="2"/>
            <w:tcBorders>
              <w:left w:val="single" w:sz="4" w:space="0" w:color="auto"/>
            </w:tcBorders>
          </w:tcPr>
          <w:p w14:paraId="3934358F" w14:textId="77777777" w:rsidR="00311068" w:rsidRDefault="00311068" w:rsidP="006938E9">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6938E9">
            <w:pPr>
              <w:pStyle w:val="CRCoverPage"/>
              <w:spacing w:after="0"/>
              <w:rPr>
                <w:noProof/>
                <w:sz w:val="8"/>
                <w:szCs w:val="8"/>
              </w:rPr>
            </w:pPr>
          </w:p>
        </w:tc>
      </w:tr>
      <w:tr w:rsidR="00311068" w14:paraId="3EA38E25" w14:textId="77777777" w:rsidTr="006938E9">
        <w:tc>
          <w:tcPr>
            <w:tcW w:w="2694" w:type="dxa"/>
            <w:gridSpan w:val="2"/>
            <w:tcBorders>
              <w:left w:val="single" w:sz="4" w:space="0" w:color="auto"/>
              <w:bottom w:val="single" w:sz="4" w:space="0" w:color="auto"/>
            </w:tcBorders>
          </w:tcPr>
          <w:p w14:paraId="7392F047" w14:textId="77777777" w:rsidR="00311068" w:rsidRDefault="00311068" w:rsidP="006938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32AB48E7" w:rsidR="00311068" w:rsidRDefault="00311068" w:rsidP="006938E9">
            <w:pPr>
              <w:pStyle w:val="CRCoverPage"/>
              <w:spacing w:after="0"/>
              <w:ind w:left="100"/>
              <w:rPr>
                <w:noProof/>
              </w:rPr>
            </w:pPr>
            <w:r>
              <w:rPr>
                <w:noProof/>
              </w:rPr>
              <w:t>Requirement remains incorrect.</w:t>
            </w:r>
          </w:p>
        </w:tc>
      </w:tr>
      <w:tr w:rsidR="00311068" w14:paraId="6BEC8D33" w14:textId="77777777" w:rsidTr="006938E9">
        <w:tc>
          <w:tcPr>
            <w:tcW w:w="2694" w:type="dxa"/>
            <w:gridSpan w:val="2"/>
          </w:tcPr>
          <w:p w14:paraId="2390FC1B" w14:textId="77777777" w:rsidR="00311068" w:rsidRDefault="00311068" w:rsidP="006938E9">
            <w:pPr>
              <w:pStyle w:val="CRCoverPage"/>
              <w:spacing w:after="0"/>
              <w:rPr>
                <w:b/>
                <w:i/>
                <w:noProof/>
                <w:sz w:val="8"/>
                <w:szCs w:val="8"/>
              </w:rPr>
            </w:pPr>
          </w:p>
        </w:tc>
        <w:tc>
          <w:tcPr>
            <w:tcW w:w="6946" w:type="dxa"/>
            <w:gridSpan w:val="9"/>
          </w:tcPr>
          <w:p w14:paraId="0C246969" w14:textId="77777777" w:rsidR="00311068" w:rsidRDefault="00311068" w:rsidP="006938E9">
            <w:pPr>
              <w:pStyle w:val="CRCoverPage"/>
              <w:spacing w:after="0"/>
              <w:rPr>
                <w:noProof/>
                <w:sz w:val="8"/>
                <w:szCs w:val="8"/>
              </w:rPr>
            </w:pPr>
          </w:p>
        </w:tc>
      </w:tr>
      <w:tr w:rsidR="00311068" w14:paraId="72753693" w14:textId="77777777" w:rsidTr="006938E9">
        <w:tc>
          <w:tcPr>
            <w:tcW w:w="2694" w:type="dxa"/>
            <w:gridSpan w:val="2"/>
            <w:tcBorders>
              <w:top w:val="single" w:sz="4" w:space="0" w:color="auto"/>
              <w:left w:val="single" w:sz="4" w:space="0" w:color="auto"/>
            </w:tcBorders>
          </w:tcPr>
          <w:p w14:paraId="6CF1D63C" w14:textId="77777777" w:rsidR="00311068" w:rsidRDefault="00311068" w:rsidP="006938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2F88170A" w:rsidR="00311068" w:rsidRDefault="00311068" w:rsidP="006938E9">
            <w:pPr>
              <w:pStyle w:val="CRCoverPage"/>
              <w:spacing w:after="0"/>
              <w:ind w:left="100"/>
              <w:rPr>
                <w:noProof/>
              </w:rPr>
            </w:pPr>
            <w:r>
              <w:rPr>
                <w:noProof/>
              </w:rPr>
              <w:t>5.3.5, 6.6.4.2, 6.6.4.3.3</w:t>
            </w:r>
          </w:p>
        </w:tc>
      </w:tr>
      <w:tr w:rsidR="00311068" w14:paraId="4A3653CB" w14:textId="77777777" w:rsidTr="006938E9">
        <w:tc>
          <w:tcPr>
            <w:tcW w:w="2694" w:type="dxa"/>
            <w:gridSpan w:val="2"/>
            <w:tcBorders>
              <w:left w:val="single" w:sz="4" w:space="0" w:color="auto"/>
            </w:tcBorders>
          </w:tcPr>
          <w:p w14:paraId="15BB9DBD" w14:textId="77777777" w:rsidR="00311068" w:rsidRDefault="00311068" w:rsidP="006938E9">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6938E9">
            <w:pPr>
              <w:pStyle w:val="CRCoverPage"/>
              <w:spacing w:after="0"/>
              <w:rPr>
                <w:noProof/>
                <w:sz w:val="8"/>
                <w:szCs w:val="8"/>
              </w:rPr>
            </w:pPr>
          </w:p>
        </w:tc>
      </w:tr>
      <w:tr w:rsidR="00311068" w14:paraId="5CB0CBFA" w14:textId="77777777" w:rsidTr="006938E9">
        <w:tc>
          <w:tcPr>
            <w:tcW w:w="2694" w:type="dxa"/>
            <w:gridSpan w:val="2"/>
            <w:tcBorders>
              <w:left w:val="single" w:sz="4" w:space="0" w:color="auto"/>
            </w:tcBorders>
          </w:tcPr>
          <w:p w14:paraId="21397E1F" w14:textId="77777777" w:rsidR="00311068" w:rsidRDefault="00311068" w:rsidP="006938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6938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6938E9">
            <w:pPr>
              <w:pStyle w:val="CRCoverPage"/>
              <w:spacing w:after="0"/>
              <w:jc w:val="center"/>
              <w:rPr>
                <w:b/>
                <w:caps/>
                <w:noProof/>
              </w:rPr>
            </w:pPr>
            <w:r>
              <w:rPr>
                <w:b/>
                <w:caps/>
                <w:noProof/>
              </w:rPr>
              <w:t>N</w:t>
            </w:r>
          </w:p>
        </w:tc>
        <w:tc>
          <w:tcPr>
            <w:tcW w:w="2977" w:type="dxa"/>
            <w:gridSpan w:val="4"/>
          </w:tcPr>
          <w:p w14:paraId="6484D9FA" w14:textId="77777777" w:rsidR="00311068" w:rsidRDefault="00311068" w:rsidP="006938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6938E9">
            <w:pPr>
              <w:pStyle w:val="CRCoverPage"/>
              <w:spacing w:after="0"/>
              <w:ind w:left="99"/>
              <w:rPr>
                <w:noProof/>
              </w:rPr>
            </w:pPr>
          </w:p>
        </w:tc>
      </w:tr>
      <w:tr w:rsidR="00311068" w14:paraId="1FE01B46" w14:textId="77777777" w:rsidTr="006938E9">
        <w:tc>
          <w:tcPr>
            <w:tcW w:w="2694" w:type="dxa"/>
            <w:gridSpan w:val="2"/>
            <w:tcBorders>
              <w:left w:val="single" w:sz="4" w:space="0" w:color="auto"/>
            </w:tcBorders>
          </w:tcPr>
          <w:p w14:paraId="058E270A" w14:textId="77777777" w:rsidR="00311068" w:rsidRDefault="00311068" w:rsidP="006938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693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6938E9">
            <w:pPr>
              <w:pStyle w:val="CRCoverPage"/>
              <w:spacing w:after="0"/>
              <w:jc w:val="center"/>
              <w:rPr>
                <w:b/>
                <w:caps/>
                <w:noProof/>
              </w:rPr>
            </w:pPr>
            <w:r>
              <w:rPr>
                <w:b/>
                <w:caps/>
                <w:noProof/>
              </w:rPr>
              <w:t>X</w:t>
            </w:r>
          </w:p>
        </w:tc>
        <w:tc>
          <w:tcPr>
            <w:tcW w:w="2977" w:type="dxa"/>
            <w:gridSpan w:val="4"/>
          </w:tcPr>
          <w:p w14:paraId="477C512A" w14:textId="77777777" w:rsidR="00311068" w:rsidRDefault="00311068" w:rsidP="006938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6938E9">
            <w:pPr>
              <w:pStyle w:val="CRCoverPage"/>
              <w:spacing w:after="0"/>
              <w:ind w:left="99"/>
              <w:rPr>
                <w:noProof/>
              </w:rPr>
            </w:pPr>
            <w:r>
              <w:rPr>
                <w:noProof/>
              </w:rPr>
              <w:t>TS/TR ... CR ...</w:t>
            </w:r>
          </w:p>
        </w:tc>
      </w:tr>
      <w:tr w:rsidR="00311068" w14:paraId="5EBD2CD6" w14:textId="77777777" w:rsidTr="006938E9">
        <w:tc>
          <w:tcPr>
            <w:tcW w:w="2694" w:type="dxa"/>
            <w:gridSpan w:val="2"/>
            <w:tcBorders>
              <w:left w:val="single" w:sz="4" w:space="0" w:color="auto"/>
            </w:tcBorders>
          </w:tcPr>
          <w:p w14:paraId="73830FF0" w14:textId="77777777" w:rsidR="00311068" w:rsidRDefault="00311068" w:rsidP="006938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7777777" w:rsidR="00311068" w:rsidRDefault="00311068" w:rsidP="006938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77777777" w:rsidR="00311068" w:rsidRDefault="00311068" w:rsidP="006938E9">
            <w:pPr>
              <w:pStyle w:val="CRCoverPage"/>
              <w:spacing w:after="0"/>
              <w:jc w:val="center"/>
              <w:rPr>
                <w:b/>
                <w:caps/>
                <w:noProof/>
              </w:rPr>
            </w:pPr>
          </w:p>
        </w:tc>
        <w:tc>
          <w:tcPr>
            <w:tcW w:w="2977" w:type="dxa"/>
            <w:gridSpan w:val="4"/>
          </w:tcPr>
          <w:p w14:paraId="7DAC8685" w14:textId="77777777" w:rsidR="00311068" w:rsidRDefault="00311068" w:rsidP="006938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77777777" w:rsidR="00311068" w:rsidRDefault="00311068" w:rsidP="006938E9">
            <w:pPr>
              <w:pStyle w:val="CRCoverPage"/>
              <w:spacing w:after="0"/>
              <w:ind w:left="99"/>
              <w:rPr>
                <w:noProof/>
              </w:rPr>
            </w:pPr>
            <w:r>
              <w:rPr>
                <w:noProof/>
              </w:rPr>
              <w:t>TS 38.521-1</w:t>
            </w:r>
          </w:p>
        </w:tc>
      </w:tr>
      <w:tr w:rsidR="00311068" w14:paraId="3605C1EF" w14:textId="77777777" w:rsidTr="006938E9">
        <w:tc>
          <w:tcPr>
            <w:tcW w:w="2694" w:type="dxa"/>
            <w:gridSpan w:val="2"/>
            <w:tcBorders>
              <w:left w:val="single" w:sz="4" w:space="0" w:color="auto"/>
            </w:tcBorders>
          </w:tcPr>
          <w:p w14:paraId="1A6E06D4" w14:textId="77777777" w:rsidR="00311068" w:rsidRDefault="00311068" w:rsidP="006938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693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6938E9">
            <w:pPr>
              <w:pStyle w:val="CRCoverPage"/>
              <w:spacing w:after="0"/>
              <w:jc w:val="center"/>
              <w:rPr>
                <w:b/>
                <w:caps/>
                <w:noProof/>
              </w:rPr>
            </w:pPr>
            <w:r>
              <w:rPr>
                <w:b/>
                <w:caps/>
                <w:noProof/>
              </w:rPr>
              <w:t>X</w:t>
            </w:r>
          </w:p>
        </w:tc>
        <w:tc>
          <w:tcPr>
            <w:tcW w:w="2977" w:type="dxa"/>
            <w:gridSpan w:val="4"/>
          </w:tcPr>
          <w:p w14:paraId="725CCE10" w14:textId="77777777" w:rsidR="00311068" w:rsidRDefault="00311068" w:rsidP="006938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6938E9">
            <w:pPr>
              <w:pStyle w:val="CRCoverPage"/>
              <w:spacing w:after="0"/>
              <w:ind w:left="99"/>
              <w:rPr>
                <w:noProof/>
              </w:rPr>
            </w:pPr>
            <w:r>
              <w:rPr>
                <w:noProof/>
              </w:rPr>
              <w:t xml:space="preserve">TS/TR ... CR ... </w:t>
            </w:r>
          </w:p>
        </w:tc>
      </w:tr>
      <w:tr w:rsidR="00311068" w14:paraId="73F4DCB7" w14:textId="77777777" w:rsidTr="006938E9">
        <w:tc>
          <w:tcPr>
            <w:tcW w:w="2694" w:type="dxa"/>
            <w:gridSpan w:val="2"/>
            <w:tcBorders>
              <w:left w:val="single" w:sz="4" w:space="0" w:color="auto"/>
            </w:tcBorders>
          </w:tcPr>
          <w:p w14:paraId="15EDB648" w14:textId="77777777" w:rsidR="00311068" w:rsidRDefault="00311068" w:rsidP="006938E9">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6938E9">
            <w:pPr>
              <w:pStyle w:val="CRCoverPage"/>
              <w:spacing w:after="0"/>
              <w:rPr>
                <w:noProof/>
              </w:rPr>
            </w:pPr>
          </w:p>
        </w:tc>
      </w:tr>
      <w:tr w:rsidR="00311068" w14:paraId="0BFE0319" w14:textId="77777777" w:rsidTr="006938E9">
        <w:tc>
          <w:tcPr>
            <w:tcW w:w="2694" w:type="dxa"/>
            <w:gridSpan w:val="2"/>
            <w:tcBorders>
              <w:left w:val="single" w:sz="4" w:space="0" w:color="auto"/>
              <w:bottom w:val="single" w:sz="4" w:space="0" w:color="auto"/>
            </w:tcBorders>
          </w:tcPr>
          <w:p w14:paraId="13C442E2" w14:textId="77777777" w:rsidR="00311068" w:rsidRDefault="00311068" w:rsidP="006938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6938E9">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6938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6938E9">
            <w:pPr>
              <w:pStyle w:val="CRCoverPage"/>
              <w:spacing w:after="0"/>
              <w:ind w:left="100"/>
              <w:rPr>
                <w:noProof/>
                <w:sz w:val="8"/>
                <w:szCs w:val="8"/>
              </w:rPr>
            </w:pPr>
          </w:p>
        </w:tc>
      </w:tr>
      <w:tr w:rsidR="00311068" w14:paraId="6C648120" w14:textId="77777777" w:rsidTr="006938E9">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6938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6938E9">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524DB747" w14:textId="394C6CF9" w:rsidR="003D7DE9" w:rsidRPr="003D7DE9" w:rsidRDefault="003D7DE9" w:rsidP="003D7DE9">
      <w:pPr>
        <w:pStyle w:val="TH"/>
        <w:jc w:val="left"/>
        <w:rPr>
          <w:rFonts w:eastAsia="Yu Mincho"/>
          <w:color w:val="FF0000"/>
        </w:rPr>
      </w:pPr>
      <w:r w:rsidRPr="003D7DE9">
        <w:rPr>
          <w:rFonts w:eastAsia="Yu Mincho"/>
          <w:color w:val="FF0000"/>
        </w:rPr>
        <w:t>&lt;Start of Changes&gt;</w:t>
      </w:r>
    </w:p>
    <w:p w14:paraId="179792E9" w14:textId="672D5CCB" w:rsidR="00842EF7" w:rsidRPr="00C04A08" w:rsidRDefault="00842EF7" w:rsidP="00842EF7">
      <w:pPr>
        <w:pStyle w:val="TH"/>
        <w:rPr>
          <w:rFonts w:eastAsia="Yu Mincho"/>
        </w:rPr>
      </w:pPr>
      <w:r w:rsidRPr="00C04A08">
        <w:rPr>
          <w:rFonts w:eastAsia="Yu Mincho"/>
        </w:rPr>
        <w:t>Table 5.3.5-1: Channel bandwidths for each NR band</w:t>
      </w:r>
    </w:p>
    <w:tbl>
      <w:tblPr>
        <w:tblW w:w="2542" w:type="pct"/>
        <w:jc w:val="center"/>
        <w:tblLook w:val="04A0" w:firstRow="1" w:lastRow="0" w:firstColumn="1" w:lastColumn="0" w:noHBand="0" w:noVBand="1"/>
      </w:tblPr>
      <w:tblGrid>
        <w:gridCol w:w="1067"/>
        <w:gridCol w:w="656"/>
        <w:gridCol w:w="727"/>
        <w:gridCol w:w="827"/>
        <w:gridCol w:w="827"/>
        <w:gridCol w:w="827"/>
      </w:tblGrid>
      <w:tr w:rsidR="00EB29A2" w:rsidRPr="00C04A08" w14:paraId="61B39580" w14:textId="77777777" w:rsidTr="008B5769">
        <w:trPr>
          <w:trHeight w:val="187"/>
          <w:jc w:val="center"/>
        </w:trPr>
        <w:tc>
          <w:tcPr>
            <w:tcW w:w="1065" w:type="pct"/>
            <w:vMerge w:val="restart"/>
            <w:tcBorders>
              <w:top w:val="single" w:sz="4" w:space="0" w:color="auto"/>
              <w:left w:val="single" w:sz="4" w:space="0" w:color="auto"/>
              <w:right w:val="single" w:sz="4" w:space="0" w:color="auto"/>
            </w:tcBorders>
            <w:vAlign w:val="center"/>
          </w:tcPr>
          <w:p w14:paraId="4DC3F45F" w14:textId="77777777" w:rsidR="00EB29A2" w:rsidRPr="00C04A08" w:rsidRDefault="00EB29A2" w:rsidP="000036E4">
            <w:pPr>
              <w:pStyle w:val="TAH"/>
            </w:pPr>
            <w:r w:rsidRPr="00C04A08">
              <w:t>Operating band</w:t>
            </w:r>
          </w:p>
        </w:tc>
        <w:tc>
          <w:tcPr>
            <w:tcW w:w="719" w:type="pct"/>
            <w:vMerge w:val="restart"/>
            <w:tcBorders>
              <w:top w:val="single" w:sz="4" w:space="0" w:color="auto"/>
              <w:left w:val="single" w:sz="4" w:space="0" w:color="auto"/>
              <w:right w:val="single" w:sz="4" w:space="0" w:color="auto"/>
            </w:tcBorders>
            <w:vAlign w:val="center"/>
          </w:tcPr>
          <w:p w14:paraId="7182BBD9" w14:textId="77777777" w:rsidR="00EB29A2" w:rsidRPr="00C04A08" w:rsidRDefault="00EB29A2" w:rsidP="000036E4">
            <w:pPr>
              <w:pStyle w:val="TAH"/>
            </w:pPr>
            <w:r w:rsidRPr="00C04A08">
              <w:t>SCS</w:t>
            </w:r>
            <w:r>
              <w:t xml:space="preserve"> (</w:t>
            </w:r>
            <w:r w:rsidRPr="00C04A08">
              <w:t>kHz</w:t>
            </w:r>
            <w:r>
              <w:t>)</w:t>
            </w:r>
          </w:p>
        </w:tc>
        <w:tc>
          <w:tcPr>
            <w:tcW w:w="3216" w:type="pct"/>
            <w:gridSpan w:val="4"/>
            <w:tcBorders>
              <w:top w:val="single" w:sz="4" w:space="0" w:color="auto"/>
              <w:left w:val="single" w:sz="4" w:space="0" w:color="auto"/>
              <w:bottom w:val="single" w:sz="4" w:space="0" w:color="auto"/>
              <w:right w:val="single" w:sz="4" w:space="0" w:color="auto"/>
            </w:tcBorders>
            <w:vAlign w:val="center"/>
          </w:tcPr>
          <w:p w14:paraId="3F6D5DC8" w14:textId="77777777" w:rsidR="00EB29A2" w:rsidRPr="00C04A08" w:rsidRDefault="00EB29A2" w:rsidP="000036E4">
            <w:pPr>
              <w:pStyle w:val="TAH"/>
            </w:pPr>
            <w:r w:rsidRPr="00C04A08">
              <w:t>UE channel bandwidth</w:t>
            </w:r>
            <w:r>
              <w:t xml:space="preserve"> (MHz)</w:t>
            </w:r>
          </w:p>
        </w:tc>
      </w:tr>
      <w:tr w:rsidR="00EB29A2" w:rsidRPr="00C04A08" w14:paraId="6C4215F9" w14:textId="77777777" w:rsidTr="008B5769">
        <w:trPr>
          <w:trHeight w:val="187"/>
          <w:jc w:val="center"/>
        </w:trPr>
        <w:tc>
          <w:tcPr>
            <w:tcW w:w="1065" w:type="pct"/>
            <w:vMerge/>
            <w:tcBorders>
              <w:left w:val="single" w:sz="4" w:space="0" w:color="auto"/>
              <w:bottom w:val="single" w:sz="4" w:space="0" w:color="auto"/>
              <w:right w:val="single" w:sz="4" w:space="0" w:color="auto"/>
            </w:tcBorders>
            <w:vAlign w:val="center"/>
          </w:tcPr>
          <w:p w14:paraId="417B3328" w14:textId="77777777" w:rsidR="00EB29A2" w:rsidRPr="00C04A08" w:rsidRDefault="00EB29A2" w:rsidP="000036E4">
            <w:pPr>
              <w:pStyle w:val="TAH"/>
            </w:pPr>
          </w:p>
        </w:tc>
        <w:tc>
          <w:tcPr>
            <w:tcW w:w="719" w:type="pct"/>
            <w:vMerge/>
            <w:tcBorders>
              <w:left w:val="single" w:sz="4" w:space="0" w:color="auto"/>
              <w:bottom w:val="single" w:sz="4" w:space="0" w:color="auto"/>
              <w:right w:val="single" w:sz="4" w:space="0" w:color="auto"/>
            </w:tcBorders>
            <w:vAlign w:val="center"/>
          </w:tcPr>
          <w:p w14:paraId="2E664F56" w14:textId="77777777" w:rsidR="00EB29A2" w:rsidRPr="00C04A08" w:rsidRDefault="00EB29A2" w:rsidP="000036E4">
            <w:pPr>
              <w:pStyle w:val="TAH"/>
            </w:pPr>
          </w:p>
        </w:tc>
        <w:tc>
          <w:tcPr>
            <w:tcW w:w="740" w:type="pct"/>
            <w:tcBorders>
              <w:top w:val="single" w:sz="4" w:space="0" w:color="auto"/>
              <w:left w:val="single" w:sz="4" w:space="0" w:color="auto"/>
              <w:bottom w:val="single" w:sz="4" w:space="0" w:color="auto"/>
              <w:right w:val="single" w:sz="4" w:space="0" w:color="auto"/>
            </w:tcBorders>
            <w:vAlign w:val="center"/>
          </w:tcPr>
          <w:p w14:paraId="25FE6CDC" w14:textId="77777777" w:rsidR="00EB29A2" w:rsidRPr="00C04A08" w:rsidRDefault="00EB29A2" w:rsidP="000036E4">
            <w:pPr>
              <w:pStyle w:val="TAH"/>
              <w:rPr>
                <w:lang w:eastAsia="zh-CN"/>
              </w:rPr>
            </w:pPr>
            <w:r>
              <w:rPr>
                <w:rFonts w:hint="eastAsia"/>
                <w:lang w:eastAsia="zh-CN"/>
              </w:rPr>
              <w:t>5</w:t>
            </w:r>
            <w:r>
              <w:rPr>
                <w:lang w:eastAsia="zh-CN"/>
              </w:rPr>
              <w:t>0</w:t>
            </w:r>
          </w:p>
        </w:tc>
        <w:tc>
          <w:tcPr>
            <w:tcW w:w="825" w:type="pct"/>
            <w:tcBorders>
              <w:top w:val="single" w:sz="4" w:space="0" w:color="auto"/>
              <w:left w:val="single" w:sz="4" w:space="0" w:color="auto"/>
              <w:bottom w:val="single" w:sz="4" w:space="0" w:color="auto"/>
              <w:right w:val="single" w:sz="4" w:space="0" w:color="auto"/>
            </w:tcBorders>
            <w:vAlign w:val="center"/>
          </w:tcPr>
          <w:p w14:paraId="2CA30CDD" w14:textId="77777777" w:rsidR="00EB29A2" w:rsidRPr="00C04A08" w:rsidRDefault="00EB29A2" w:rsidP="000036E4">
            <w:pPr>
              <w:pStyle w:val="TAH"/>
              <w:rPr>
                <w:lang w:eastAsia="zh-CN"/>
              </w:rPr>
            </w:pPr>
            <w:r>
              <w:rPr>
                <w:rFonts w:hint="eastAsia"/>
                <w:lang w:eastAsia="zh-CN"/>
              </w:rPr>
              <w:t>1</w:t>
            </w:r>
            <w:r>
              <w:rPr>
                <w:lang w:eastAsia="zh-CN"/>
              </w:rPr>
              <w:t>00</w:t>
            </w:r>
          </w:p>
        </w:tc>
        <w:tc>
          <w:tcPr>
            <w:tcW w:w="825" w:type="pct"/>
            <w:tcBorders>
              <w:top w:val="single" w:sz="4" w:space="0" w:color="auto"/>
              <w:left w:val="single" w:sz="4" w:space="0" w:color="auto"/>
              <w:bottom w:val="single" w:sz="4" w:space="0" w:color="auto"/>
              <w:right w:val="single" w:sz="4" w:space="0" w:color="auto"/>
            </w:tcBorders>
            <w:vAlign w:val="center"/>
          </w:tcPr>
          <w:p w14:paraId="06314511" w14:textId="77777777" w:rsidR="00EB29A2" w:rsidRPr="00C04A08" w:rsidRDefault="00EB29A2" w:rsidP="000036E4">
            <w:pPr>
              <w:pStyle w:val="TAH"/>
              <w:rPr>
                <w:lang w:eastAsia="zh-CN"/>
              </w:rPr>
            </w:pPr>
            <w:r>
              <w:rPr>
                <w:rFonts w:hint="eastAsia"/>
                <w:lang w:eastAsia="zh-CN"/>
              </w:rPr>
              <w:t>2</w:t>
            </w:r>
            <w:r>
              <w:rPr>
                <w:lang w:eastAsia="zh-CN"/>
              </w:rPr>
              <w:t>00</w:t>
            </w:r>
          </w:p>
        </w:tc>
        <w:tc>
          <w:tcPr>
            <w:tcW w:w="825" w:type="pct"/>
            <w:tcBorders>
              <w:top w:val="single" w:sz="4" w:space="0" w:color="auto"/>
              <w:left w:val="single" w:sz="4" w:space="0" w:color="auto"/>
              <w:bottom w:val="single" w:sz="4" w:space="0" w:color="auto"/>
              <w:right w:val="single" w:sz="4" w:space="0" w:color="auto"/>
            </w:tcBorders>
            <w:vAlign w:val="center"/>
          </w:tcPr>
          <w:p w14:paraId="2B335B4B" w14:textId="77777777" w:rsidR="00EB29A2" w:rsidRPr="00C04A08" w:rsidRDefault="00EB29A2" w:rsidP="000036E4">
            <w:pPr>
              <w:pStyle w:val="TAH"/>
            </w:pPr>
            <w:r w:rsidRPr="00C04A08">
              <w:t>400</w:t>
            </w:r>
            <w:r w:rsidRPr="00C04A08">
              <w:rPr>
                <w:vertAlign w:val="superscript"/>
              </w:rPr>
              <w:t>1</w:t>
            </w:r>
          </w:p>
        </w:tc>
      </w:tr>
      <w:tr w:rsidR="00EB29A2" w:rsidRPr="00C04A08" w14:paraId="745A1FA6" w14:textId="77777777" w:rsidTr="008B5769">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3E51E778" w14:textId="77777777" w:rsidR="00EB29A2" w:rsidRPr="00C04A08" w:rsidRDefault="00EB29A2" w:rsidP="000036E4">
            <w:pPr>
              <w:pStyle w:val="TAC"/>
              <w:rPr>
                <w:lang w:eastAsia="ja-JP"/>
              </w:rPr>
            </w:pPr>
            <w:r w:rsidRPr="00C04A08">
              <w:rPr>
                <w:lang w:eastAsia="ja-JP"/>
              </w:rPr>
              <w:t>n257</w:t>
            </w:r>
          </w:p>
        </w:tc>
        <w:tc>
          <w:tcPr>
            <w:tcW w:w="719" w:type="pct"/>
            <w:tcBorders>
              <w:top w:val="single" w:sz="4" w:space="0" w:color="auto"/>
              <w:left w:val="single" w:sz="4" w:space="0" w:color="auto"/>
              <w:bottom w:val="single" w:sz="4" w:space="0" w:color="auto"/>
              <w:right w:val="single" w:sz="4" w:space="0" w:color="auto"/>
            </w:tcBorders>
            <w:vAlign w:val="center"/>
            <w:hideMark/>
          </w:tcPr>
          <w:p w14:paraId="6729C3BA" w14:textId="77777777" w:rsidR="00EB29A2" w:rsidRPr="00C04A08" w:rsidRDefault="00EB29A2" w:rsidP="000036E4">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hideMark/>
          </w:tcPr>
          <w:p w14:paraId="4846AE4E" w14:textId="531CDF7E" w:rsidR="00EB29A2" w:rsidRPr="00C04A08" w:rsidRDefault="00EB29A2" w:rsidP="000036E4">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5A99CA37" w14:textId="15B6D146" w:rsidR="00EB29A2" w:rsidRPr="00C04A08" w:rsidRDefault="00EB29A2" w:rsidP="000036E4">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8EF7EB0" w14:textId="21871E82" w:rsidR="00EB29A2" w:rsidRPr="00C04A08" w:rsidRDefault="00EB29A2" w:rsidP="000036E4">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76DC168D" w14:textId="77777777" w:rsidR="00EB29A2" w:rsidRPr="00C04A08" w:rsidRDefault="00EB29A2" w:rsidP="000036E4">
            <w:pPr>
              <w:pStyle w:val="TAC"/>
              <w:rPr>
                <w:lang w:eastAsia="ja-JP"/>
              </w:rPr>
            </w:pPr>
          </w:p>
        </w:tc>
      </w:tr>
      <w:tr w:rsidR="00EB29A2" w:rsidRPr="00C04A08" w14:paraId="6E8C9838" w14:textId="77777777" w:rsidTr="008B5769">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07D0A08" w14:textId="77777777" w:rsidR="00EB29A2" w:rsidRPr="00C04A08" w:rsidRDefault="00EB29A2" w:rsidP="000036E4">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hideMark/>
          </w:tcPr>
          <w:p w14:paraId="17F6AFF2" w14:textId="77777777" w:rsidR="00EB29A2" w:rsidRPr="00C04A08" w:rsidRDefault="00EB29A2" w:rsidP="000036E4">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hideMark/>
          </w:tcPr>
          <w:p w14:paraId="6DC8A4FD" w14:textId="57AA1DEB" w:rsidR="00EB29A2" w:rsidRPr="00C04A08" w:rsidRDefault="00EB29A2" w:rsidP="000036E4">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456E6217" w14:textId="344A9F28" w:rsidR="00EB29A2" w:rsidRPr="00C04A08" w:rsidRDefault="00EB29A2" w:rsidP="000036E4">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6B5E0A7" w14:textId="2DC892C1" w:rsidR="00EB29A2" w:rsidRPr="00C04A08" w:rsidRDefault="00EB29A2" w:rsidP="000036E4">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7A782767" w14:textId="02B2CC0F" w:rsidR="00EB29A2" w:rsidRPr="00C04A08" w:rsidRDefault="00EB29A2" w:rsidP="000036E4">
            <w:pPr>
              <w:pStyle w:val="TAC"/>
              <w:rPr>
                <w:lang w:eastAsia="ja-JP"/>
              </w:rPr>
            </w:pPr>
            <w:r>
              <w:rPr>
                <w:lang w:eastAsia="ja-JP"/>
              </w:rPr>
              <w:t>400</w:t>
            </w:r>
          </w:p>
        </w:tc>
      </w:tr>
      <w:tr w:rsidR="00EB29A2" w:rsidRPr="00C04A08" w14:paraId="7735530B" w14:textId="77777777" w:rsidTr="008B5769">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22B89BA6" w14:textId="77777777" w:rsidR="00EB29A2" w:rsidRPr="00C04A08" w:rsidRDefault="00EB29A2" w:rsidP="000036E4">
            <w:pPr>
              <w:pStyle w:val="TAC"/>
              <w:rPr>
                <w:lang w:eastAsia="ja-JP"/>
              </w:rPr>
            </w:pPr>
            <w:r w:rsidRPr="00C04A08">
              <w:rPr>
                <w:lang w:eastAsia="ja-JP"/>
              </w:rPr>
              <w:t>n258</w:t>
            </w:r>
          </w:p>
        </w:tc>
        <w:tc>
          <w:tcPr>
            <w:tcW w:w="719" w:type="pct"/>
            <w:tcBorders>
              <w:top w:val="single" w:sz="4" w:space="0" w:color="auto"/>
              <w:left w:val="single" w:sz="4" w:space="0" w:color="auto"/>
              <w:bottom w:val="single" w:sz="4" w:space="0" w:color="auto"/>
              <w:right w:val="single" w:sz="4" w:space="0" w:color="auto"/>
            </w:tcBorders>
            <w:vAlign w:val="center"/>
            <w:hideMark/>
          </w:tcPr>
          <w:p w14:paraId="1F37FA29" w14:textId="77777777" w:rsidR="00EB29A2" w:rsidRPr="00C04A08" w:rsidRDefault="00EB29A2" w:rsidP="000036E4">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hideMark/>
          </w:tcPr>
          <w:p w14:paraId="4184BBFB" w14:textId="204B1C0A" w:rsidR="00EB29A2" w:rsidRPr="00C04A08" w:rsidRDefault="00EB29A2" w:rsidP="000036E4">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C2C51CB" w14:textId="7C7F7523" w:rsidR="00EB29A2" w:rsidRPr="00C04A08" w:rsidRDefault="00EB29A2" w:rsidP="000036E4">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6B4AA8C4" w14:textId="40BDB7D3" w:rsidR="00EB29A2" w:rsidRPr="00C04A08" w:rsidRDefault="00EB29A2" w:rsidP="000036E4">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2A39671B" w14:textId="77777777" w:rsidR="00EB29A2" w:rsidRPr="00C04A08" w:rsidRDefault="00EB29A2" w:rsidP="000036E4">
            <w:pPr>
              <w:pStyle w:val="TAC"/>
              <w:rPr>
                <w:lang w:eastAsia="ja-JP"/>
              </w:rPr>
            </w:pPr>
          </w:p>
        </w:tc>
      </w:tr>
      <w:tr w:rsidR="00EB29A2" w:rsidRPr="00C04A08" w14:paraId="65D432D2" w14:textId="77777777" w:rsidTr="008B5769">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53BFBDD6" w14:textId="77777777" w:rsidR="00EB29A2" w:rsidRPr="00C04A08" w:rsidRDefault="00EB29A2" w:rsidP="000036E4">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hideMark/>
          </w:tcPr>
          <w:p w14:paraId="7DE2A9DB" w14:textId="77777777" w:rsidR="00EB29A2" w:rsidRPr="00C04A08" w:rsidRDefault="00EB29A2" w:rsidP="000036E4">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hideMark/>
          </w:tcPr>
          <w:p w14:paraId="7B9B4512" w14:textId="4941FA16" w:rsidR="00EB29A2" w:rsidRPr="00C04A08" w:rsidRDefault="00EB29A2" w:rsidP="000036E4">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0EB5AFF7" w14:textId="0323EF12" w:rsidR="00EB29A2" w:rsidRPr="00C04A08" w:rsidRDefault="00EB29A2" w:rsidP="000036E4">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6B2C43E9" w14:textId="1497272F" w:rsidR="00EB29A2" w:rsidRPr="00C04A08" w:rsidRDefault="00EB29A2" w:rsidP="000036E4">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1C362FCB" w14:textId="05C6FEE9" w:rsidR="00EB29A2" w:rsidRPr="00C04A08" w:rsidRDefault="00EB29A2" w:rsidP="000036E4">
            <w:pPr>
              <w:pStyle w:val="TAC"/>
              <w:rPr>
                <w:lang w:eastAsia="ja-JP"/>
              </w:rPr>
            </w:pPr>
            <w:r>
              <w:rPr>
                <w:lang w:eastAsia="ja-JP"/>
              </w:rPr>
              <w:t>400</w:t>
            </w:r>
          </w:p>
        </w:tc>
      </w:tr>
      <w:tr w:rsidR="00EB29A2" w:rsidRPr="00C04A08" w14:paraId="45D54A77" w14:textId="77777777" w:rsidTr="008B5769">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18AE8559" w14:textId="77777777" w:rsidR="00EB29A2" w:rsidRPr="00C04A08" w:rsidRDefault="00EB29A2" w:rsidP="000036E4">
            <w:pPr>
              <w:pStyle w:val="TAC"/>
              <w:rPr>
                <w:lang w:eastAsia="ja-JP"/>
              </w:rPr>
            </w:pPr>
            <w:r w:rsidRPr="00C04A08">
              <w:rPr>
                <w:lang w:eastAsia="ja-JP"/>
              </w:rPr>
              <w:t>n259</w:t>
            </w:r>
          </w:p>
        </w:tc>
        <w:tc>
          <w:tcPr>
            <w:tcW w:w="719" w:type="pct"/>
            <w:tcBorders>
              <w:top w:val="single" w:sz="4" w:space="0" w:color="auto"/>
              <w:left w:val="single" w:sz="4" w:space="0" w:color="auto"/>
              <w:bottom w:val="single" w:sz="4" w:space="0" w:color="auto"/>
              <w:right w:val="single" w:sz="4" w:space="0" w:color="auto"/>
            </w:tcBorders>
            <w:vAlign w:val="center"/>
          </w:tcPr>
          <w:p w14:paraId="7A3E5FC0" w14:textId="77777777" w:rsidR="00EB29A2" w:rsidRPr="00C04A08" w:rsidRDefault="00EB29A2" w:rsidP="000036E4">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tcPr>
          <w:p w14:paraId="45EC4056" w14:textId="3E2DEA0A" w:rsidR="00EB29A2" w:rsidRPr="00C04A08" w:rsidRDefault="00EB29A2" w:rsidP="000036E4">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136CF930" w14:textId="027860B9" w:rsidR="00EB29A2" w:rsidRPr="00C04A08" w:rsidRDefault="00EB29A2" w:rsidP="000036E4">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56A06706" w14:textId="5F233993" w:rsidR="00EB29A2" w:rsidRPr="00C04A08" w:rsidRDefault="00EB29A2" w:rsidP="000036E4">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629D410C" w14:textId="77777777" w:rsidR="00EB29A2" w:rsidRPr="00C04A08" w:rsidRDefault="00EB29A2" w:rsidP="000036E4">
            <w:pPr>
              <w:pStyle w:val="TAC"/>
              <w:rPr>
                <w:lang w:eastAsia="ja-JP"/>
              </w:rPr>
            </w:pPr>
          </w:p>
        </w:tc>
      </w:tr>
      <w:tr w:rsidR="00EB29A2" w:rsidRPr="00C04A08" w14:paraId="199BF322" w14:textId="77777777" w:rsidTr="008B5769">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2296A0A8" w14:textId="77777777" w:rsidR="00EB29A2" w:rsidRPr="00C04A08" w:rsidRDefault="00EB29A2" w:rsidP="000036E4">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tcPr>
          <w:p w14:paraId="079E1651" w14:textId="77777777" w:rsidR="00EB29A2" w:rsidRPr="00C04A08" w:rsidRDefault="00EB29A2" w:rsidP="000036E4">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tcPr>
          <w:p w14:paraId="56CAC743" w14:textId="6564A839" w:rsidR="00EB29A2" w:rsidRPr="00C04A08" w:rsidRDefault="00EB29A2" w:rsidP="000036E4">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3C4B4B21" w14:textId="61969229" w:rsidR="00EB29A2" w:rsidRPr="00C04A08" w:rsidRDefault="00EB29A2" w:rsidP="000036E4">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2F8DF925" w14:textId="6872079C" w:rsidR="00EB29A2" w:rsidRPr="00C04A08" w:rsidRDefault="00EB29A2" w:rsidP="000036E4">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749BD735" w14:textId="799AC7E8" w:rsidR="00EB29A2" w:rsidRPr="00C04A08" w:rsidRDefault="00EB29A2" w:rsidP="000036E4">
            <w:pPr>
              <w:pStyle w:val="TAC"/>
              <w:rPr>
                <w:lang w:eastAsia="ja-JP"/>
              </w:rPr>
            </w:pPr>
            <w:r>
              <w:rPr>
                <w:lang w:eastAsia="ja-JP"/>
              </w:rPr>
              <w:t>400</w:t>
            </w:r>
          </w:p>
        </w:tc>
      </w:tr>
      <w:tr w:rsidR="00EB29A2" w:rsidRPr="00C04A08" w14:paraId="7377BE25" w14:textId="77777777" w:rsidTr="008B5769">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0ECB21F7" w14:textId="77777777" w:rsidR="00EB29A2" w:rsidRPr="00C04A08" w:rsidRDefault="00EB29A2" w:rsidP="000036E4">
            <w:pPr>
              <w:pStyle w:val="TAC"/>
              <w:rPr>
                <w:lang w:eastAsia="ja-JP"/>
              </w:rPr>
            </w:pPr>
            <w:r w:rsidRPr="00C04A08">
              <w:rPr>
                <w:lang w:eastAsia="ja-JP"/>
              </w:rPr>
              <w:t>n260</w:t>
            </w:r>
          </w:p>
        </w:tc>
        <w:tc>
          <w:tcPr>
            <w:tcW w:w="719" w:type="pct"/>
            <w:tcBorders>
              <w:top w:val="single" w:sz="4" w:space="0" w:color="auto"/>
              <w:left w:val="single" w:sz="4" w:space="0" w:color="auto"/>
              <w:bottom w:val="single" w:sz="4" w:space="0" w:color="auto"/>
              <w:right w:val="single" w:sz="4" w:space="0" w:color="auto"/>
            </w:tcBorders>
            <w:vAlign w:val="center"/>
            <w:hideMark/>
          </w:tcPr>
          <w:p w14:paraId="21E2C691" w14:textId="77777777" w:rsidR="00EB29A2" w:rsidRPr="00C04A08" w:rsidRDefault="00EB29A2" w:rsidP="000036E4">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hideMark/>
          </w:tcPr>
          <w:p w14:paraId="13E8673E" w14:textId="41F40020" w:rsidR="00EB29A2" w:rsidRPr="00C04A08" w:rsidRDefault="00EB29A2" w:rsidP="000036E4">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55CD82B3" w14:textId="48B59461" w:rsidR="00EB29A2" w:rsidRPr="00C04A08" w:rsidRDefault="00EB29A2" w:rsidP="000036E4">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481BEA50" w14:textId="790A3563" w:rsidR="00EB29A2" w:rsidRPr="00C04A08" w:rsidRDefault="00EB29A2" w:rsidP="000036E4">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71F8DE5E" w14:textId="77777777" w:rsidR="00EB29A2" w:rsidRPr="00C04A08" w:rsidRDefault="00EB29A2" w:rsidP="000036E4">
            <w:pPr>
              <w:pStyle w:val="TAC"/>
              <w:rPr>
                <w:lang w:eastAsia="ja-JP"/>
              </w:rPr>
            </w:pPr>
          </w:p>
        </w:tc>
      </w:tr>
      <w:tr w:rsidR="00EB29A2" w:rsidRPr="00C04A08" w14:paraId="29D5A001" w14:textId="77777777" w:rsidTr="008B5769">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53C69756" w14:textId="77777777" w:rsidR="00EB29A2" w:rsidRPr="00C04A08" w:rsidRDefault="00EB29A2" w:rsidP="000036E4">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hideMark/>
          </w:tcPr>
          <w:p w14:paraId="04A8AEDD" w14:textId="77777777" w:rsidR="00EB29A2" w:rsidRPr="00C04A08" w:rsidRDefault="00EB29A2" w:rsidP="000036E4">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hideMark/>
          </w:tcPr>
          <w:p w14:paraId="564907FC" w14:textId="17AF033D" w:rsidR="00EB29A2" w:rsidRPr="00C04A08" w:rsidRDefault="00EB29A2" w:rsidP="000036E4">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4AC43520" w14:textId="301C00C5" w:rsidR="00EB29A2" w:rsidRPr="00C04A08" w:rsidRDefault="00EB29A2" w:rsidP="000036E4">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6436D9A6" w14:textId="3D565597" w:rsidR="00EB29A2" w:rsidRPr="00C04A08" w:rsidRDefault="00EB29A2" w:rsidP="000036E4">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2748AB05" w14:textId="341E5B65" w:rsidR="00EB29A2" w:rsidRPr="00C04A08" w:rsidRDefault="00EB29A2" w:rsidP="000036E4">
            <w:pPr>
              <w:pStyle w:val="TAC"/>
              <w:rPr>
                <w:lang w:eastAsia="ja-JP"/>
              </w:rPr>
            </w:pPr>
            <w:r>
              <w:rPr>
                <w:lang w:eastAsia="ja-JP"/>
              </w:rPr>
              <w:t>400</w:t>
            </w:r>
          </w:p>
        </w:tc>
      </w:tr>
      <w:tr w:rsidR="00EB29A2" w:rsidRPr="00C04A08" w14:paraId="5DDBC344" w14:textId="77777777" w:rsidTr="008B5769">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03682141" w14:textId="77777777" w:rsidR="00EB29A2" w:rsidRPr="00C04A08" w:rsidRDefault="00EB29A2" w:rsidP="000036E4">
            <w:pPr>
              <w:pStyle w:val="TAC"/>
              <w:rPr>
                <w:lang w:eastAsia="ja-JP"/>
              </w:rPr>
            </w:pPr>
            <w:r w:rsidRPr="00C04A08">
              <w:rPr>
                <w:lang w:eastAsia="ja-JP"/>
              </w:rPr>
              <w:t>n261</w:t>
            </w:r>
          </w:p>
        </w:tc>
        <w:tc>
          <w:tcPr>
            <w:tcW w:w="719" w:type="pct"/>
            <w:tcBorders>
              <w:top w:val="single" w:sz="4" w:space="0" w:color="auto"/>
              <w:left w:val="single" w:sz="4" w:space="0" w:color="auto"/>
              <w:bottom w:val="single" w:sz="4" w:space="0" w:color="auto"/>
              <w:right w:val="single" w:sz="4" w:space="0" w:color="auto"/>
            </w:tcBorders>
            <w:vAlign w:val="center"/>
          </w:tcPr>
          <w:p w14:paraId="4CD07AC0" w14:textId="77777777" w:rsidR="00EB29A2" w:rsidRPr="00C04A08" w:rsidRDefault="00EB29A2" w:rsidP="000036E4">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tcPr>
          <w:p w14:paraId="7502042B" w14:textId="0BA50DDB" w:rsidR="00EB29A2" w:rsidRPr="00C04A08" w:rsidRDefault="00EB29A2" w:rsidP="000036E4">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6966DF74" w14:textId="56114E11" w:rsidR="00EB29A2" w:rsidRPr="00C04A08" w:rsidRDefault="00EB29A2" w:rsidP="000036E4">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2A974C78" w14:textId="70ECD543" w:rsidR="00EB29A2" w:rsidRPr="00C04A08" w:rsidRDefault="00EB29A2" w:rsidP="000036E4">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095D5D95" w14:textId="77777777" w:rsidR="00EB29A2" w:rsidRPr="00C04A08" w:rsidRDefault="00EB29A2" w:rsidP="000036E4">
            <w:pPr>
              <w:pStyle w:val="TAC"/>
              <w:rPr>
                <w:lang w:eastAsia="ja-JP"/>
              </w:rPr>
            </w:pPr>
          </w:p>
        </w:tc>
      </w:tr>
      <w:tr w:rsidR="00EB29A2" w:rsidRPr="00C04A08" w14:paraId="51F1E2E2" w14:textId="77777777" w:rsidTr="008B5769">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52DEF300" w14:textId="77777777" w:rsidR="00EB29A2" w:rsidRPr="00C04A08" w:rsidRDefault="00EB29A2" w:rsidP="000036E4">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tcPr>
          <w:p w14:paraId="4E1D2509" w14:textId="77777777" w:rsidR="00EB29A2" w:rsidRPr="00C04A08" w:rsidRDefault="00EB29A2" w:rsidP="000036E4">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tcPr>
          <w:p w14:paraId="4F22A289" w14:textId="48BE6B8B" w:rsidR="00EB29A2" w:rsidRPr="00C04A08" w:rsidRDefault="00EB29A2" w:rsidP="000036E4">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7EC23A8E" w14:textId="4C30853E" w:rsidR="00EB29A2" w:rsidRPr="00C04A08" w:rsidRDefault="00EB29A2" w:rsidP="000036E4">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7C4D6327" w14:textId="7C747BE1" w:rsidR="00EB29A2" w:rsidRPr="00C04A08" w:rsidRDefault="00EB29A2" w:rsidP="000036E4">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3FE1BBE4" w14:textId="1BC15735" w:rsidR="00EB29A2" w:rsidRPr="00C04A08" w:rsidRDefault="00EB29A2" w:rsidP="000036E4">
            <w:pPr>
              <w:pStyle w:val="TAC"/>
              <w:rPr>
                <w:lang w:eastAsia="ja-JP"/>
              </w:rPr>
            </w:pPr>
            <w:r>
              <w:rPr>
                <w:lang w:eastAsia="ja-JP"/>
              </w:rPr>
              <w:t>400</w:t>
            </w:r>
          </w:p>
        </w:tc>
      </w:tr>
      <w:tr w:rsidR="000036E4" w:rsidRPr="00C04A08" w14:paraId="63E4BC4B" w14:textId="77777777" w:rsidTr="000036E4">
        <w:trPr>
          <w:trHeight w:val="187"/>
          <w:jc w:val="center"/>
        </w:trPr>
        <w:tc>
          <w:tcPr>
            <w:tcW w:w="0" w:type="auto"/>
            <w:tcBorders>
              <w:top w:val="single" w:sz="4" w:space="0" w:color="auto"/>
              <w:left w:val="single" w:sz="4" w:space="0" w:color="auto"/>
              <w:bottom w:val="nil"/>
              <w:right w:val="single" w:sz="4" w:space="0" w:color="auto"/>
            </w:tcBorders>
            <w:vAlign w:val="center"/>
          </w:tcPr>
          <w:p w14:paraId="76B45BC7" w14:textId="0851241C" w:rsidR="000036E4" w:rsidRPr="00C04A08" w:rsidRDefault="000036E4" w:rsidP="000036E4">
            <w:pPr>
              <w:pStyle w:val="TAC"/>
              <w:rPr>
                <w:lang w:eastAsia="ja-JP"/>
              </w:rPr>
            </w:pPr>
            <w:r>
              <w:rPr>
                <w:lang w:eastAsia="ja-JP"/>
              </w:rPr>
              <w:t>n262</w:t>
            </w:r>
          </w:p>
        </w:tc>
        <w:tc>
          <w:tcPr>
            <w:tcW w:w="719" w:type="pct"/>
            <w:tcBorders>
              <w:top w:val="single" w:sz="4" w:space="0" w:color="auto"/>
              <w:left w:val="single" w:sz="4" w:space="0" w:color="auto"/>
              <w:bottom w:val="single" w:sz="4" w:space="0" w:color="auto"/>
              <w:right w:val="single" w:sz="4" w:space="0" w:color="auto"/>
            </w:tcBorders>
            <w:vAlign w:val="center"/>
          </w:tcPr>
          <w:p w14:paraId="0031C6E6" w14:textId="2BE2F7C7" w:rsidR="000036E4" w:rsidRPr="00C04A08" w:rsidRDefault="000036E4" w:rsidP="000036E4">
            <w:pPr>
              <w:pStyle w:val="TAC"/>
              <w:rPr>
                <w:lang w:eastAsia="ja-JP"/>
              </w:rPr>
            </w:pPr>
            <w:r>
              <w:rPr>
                <w:lang w:eastAsia="ja-JP"/>
              </w:rPr>
              <w:t>60</w:t>
            </w:r>
          </w:p>
        </w:tc>
        <w:tc>
          <w:tcPr>
            <w:tcW w:w="740" w:type="pct"/>
            <w:tcBorders>
              <w:top w:val="single" w:sz="4" w:space="0" w:color="auto"/>
              <w:left w:val="single" w:sz="4" w:space="0" w:color="auto"/>
              <w:bottom w:val="single" w:sz="4" w:space="0" w:color="auto"/>
              <w:right w:val="single" w:sz="4" w:space="0" w:color="auto"/>
            </w:tcBorders>
          </w:tcPr>
          <w:p w14:paraId="10A824B9" w14:textId="1A7634E9" w:rsidR="000036E4" w:rsidRPr="00C04A08" w:rsidDel="002076BF" w:rsidRDefault="000036E4" w:rsidP="000036E4">
            <w:pPr>
              <w:pStyle w:val="TAC"/>
              <w:rPr>
                <w:lang w:eastAsia="ja-JP"/>
              </w:rPr>
            </w:pPr>
            <w:del w:id="1" w:author="Onozawa, Hisashi (Nokia - JP/Tokyo)" w:date="2021-08-02T01:57:00Z">
              <w:r w:rsidDel="003D7DE9">
                <w:rPr>
                  <w:lang w:eastAsia="ja-JP"/>
                </w:rPr>
                <w:delText>Yes</w:delText>
              </w:r>
            </w:del>
            <w:ins w:id="2" w:author="Onozawa, Hisashi (Nokia - JP/Tokyo)" w:date="2021-08-02T01:57:00Z">
              <w:r w:rsidR="003D7DE9">
                <w:rPr>
                  <w:lang w:eastAsia="ja-JP"/>
                </w:rPr>
                <w:t>50</w:t>
              </w:r>
            </w:ins>
          </w:p>
        </w:tc>
        <w:tc>
          <w:tcPr>
            <w:tcW w:w="825" w:type="pct"/>
            <w:tcBorders>
              <w:top w:val="single" w:sz="4" w:space="0" w:color="auto"/>
              <w:left w:val="single" w:sz="4" w:space="0" w:color="auto"/>
              <w:bottom w:val="single" w:sz="4" w:space="0" w:color="auto"/>
              <w:right w:val="single" w:sz="4" w:space="0" w:color="auto"/>
            </w:tcBorders>
          </w:tcPr>
          <w:p w14:paraId="1D958568" w14:textId="5E945CCA" w:rsidR="000036E4" w:rsidRPr="00C04A08" w:rsidDel="002076BF" w:rsidRDefault="000036E4" w:rsidP="000036E4">
            <w:pPr>
              <w:pStyle w:val="TAC"/>
              <w:rPr>
                <w:lang w:eastAsia="ja-JP"/>
              </w:rPr>
            </w:pPr>
            <w:del w:id="3" w:author="Onozawa, Hisashi (Nokia - JP/Tokyo)" w:date="2021-08-02T01:57:00Z">
              <w:r w:rsidDel="003D7DE9">
                <w:rPr>
                  <w:lang w:eastAsia="ja-JP"/>
                </w:rPr>
                <w:delText>Yes</w:delText>
              </w:r>
            </w:del>
            <w:ins w:id="4" w:author="Onozawa, Hisashi (Nokia - JP/Tokyo)" w:date="2021-08-02T01:57:00Z">
              <w:r w:rsidR="003D7DE9">
                <w:rPr>
                  <w:lang w:eastAsia="ja-JP"/>
                </w:rPr>
                <w:t>100</w:t>
              </w:r>
            </w:ins>
          </w:p>
        </w:tc>
        <w:tc>
          <w:tcPr>
            <w:tcW w:w="825" w:type="pct"/>
            <w:tcBorders>
              <w:top w:val="single" w:sz="4" w:space="0" w:color="auto"/>
              <w:left w:val="single" w:sz="4" w:space="0" w:color="auto"/>
              <w:bottom w:val="single" w:sz="4" w:space="0" w:color="auto"/>
              <w:right w:val="single" w:sz="4" w:space="0" w:color="auto"/>
            </w:tcBorders>
          </w:tcPr>
          <w:p w14:paraId="0C2BB178" w14:textId="0FA80CCD" w:rsidR="000036E4" w:rsidRPr="00C04A08" w:rsidDel="002076BF" w:rsidRDefault="000036E4" w:rsidP="000036E4">
            <w:pPr>
              <w:pStyle w:val="TAC"/>
              <w:rPr>
                <w:lang w:eastAsia="ja-JP"/>
              </w:rPr>
            </w:pPr>
            <w:del w:id="5" w:author="Onozawa, Hisashi (Nokia - JP/Tokyo)" w:date="2021-08-02T01:57:00Z">
              <w:r w:rsidDel="003D7DE9">
                <w:rPr>
                  <w:lang w:eastAsia="ja-JP"/>
                </w:rPr>
                <w:delText>Yes</w:delText>
              </w:r>
            </w:del>
            <w:ins w:id="6" w:author="Onozawa, Hisashi (Nokia - JP/Tokyo)" w:date="2021-08-02T01:57:00Z">
              <w:r w:rsidR="003D7DE9">
                <w:rPr>
                  <w:lang w:eastAsia="ja-JP"/>
                </w:rPr>
                <w:t>200</w:t>
              </w:r>
            </w:ins>
          </w:p>
        </w:tc>
        <w:tc>
          <w:tcPr>
            <w:tcW w:w="825" w:type="pct"/>
            <w:tcBorders>
              <w:top w:val="single" w:sz="4" w:space="0" w:color="auto"/>
              <w:left w:val="single" w:sz="4" w:space="0" w:color="auto"/>
              <w:bottom w:val="single" w:sz="4" w:space="0" w:color="auto"/>
              <w:right w:val="single" w:sz="4" w:space="0" w:color="auto"/>
            </w:tcBorders>
          </w:tcPr>
          <w:p w14:paraId="0344079D" w14:textId="77777777" w:rsidR="000036E4" w:rsidRPr="00C04A08" w:rsidDel="002076BF" w:rsidRDefault="000036E4" w:rsidP="000036E4">
            <w:pPr>
              <w:pStyle w:val="TAC"/>
              <w:rPr>
                <w:lang w:eastAsia="ja-JP"/>
              </w:rPr>
            </w:pPr>
          </w:p>
        </w:tc>
      </w:tr>
      <w:tr w:rsidR="000036E4" w:rsidRPr="00C04A08" w14:paraId="4674C2A3" w14:textId="77777777" w:rsidTr="000036E4">
        <w:trPr>
          <w:trHeight w:val="187"/>
          <w:jc w:val="center"/>
        </w:trPr>
        <w:tc>
          <w:tcPr>
            <w:tcW w:w="0" w:type="auto"/>
            <w:tcBorders>
              <w:top w:val="nil"/>
              <w:left w:val="single" w:sz="4" w:space="0" w:color="auto"/>
              <w:bottom w:val="single" w:sz="4" w:space="0" w:color="auto"/>
              <w:right w:val="single" w:sz="4" w:space="0" w:color="auto"/>
            </w:tcBorders>
            <w:vAlign w:val="center"/>
          </w:tcPr>
          <w:p w14:paraId="5C695DB6" w14:textId="77777777" w:rsidR="000036E4" w:rsidRPr="00C04A08" w:rsidRDefault="000036E4" w:rsidP="000036E4">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tcPr>
          <w:p w14:paraId="513CF5EB" w14:textId="391EE0FF" w:rsidR="000036E4" w:rsidRPr="00C04A08" w:rsidRDefault="000036E4" w:rsidP="000036E4">
            <w:pPr>
              <w:pStyle w:val="TAC"/>
              <w:rPr>
                <w:lang w:eastAsia="ja-JP"/>
              </w:rPr>
            </w:pPr>
            <w:r>
              <w:rPr>
                <w:lang w:eastAsia="ja-JP"/>
              </w:rPr>
              <w:t>120</w:t>
            </w:r>
          </w:p>
        </w:tc>
        <w:tc>
          <w:tcPr>
            <w:tcW w:w="740" w:type="pct"/>
            <w:tcBorders>
              <w:top w:val="single" w:sz="4" w:space="0" w:color="auto"/>
              <w:left w:val="single" w:sz="4" w:space="0" w:color="auto"/>
              <w:bottom w:val="single" w:sz="4" w:space="0" w:color="auto"/>
              <w:right w:val="single" w:sz="4" w:space="0" w:color="auto"/>
            </w:tcBorders>
          </w:tcPr>
          <w:p w14:paraId="2AB31A4E" w14:textId="41339F55" w:rsidR="000036E4" w:rsidRPr="00C04A08" w:rsidDel="002076BF" w:rsidRDefault="000036E4" w:rsidP="000036E4">
            <w:pPr>
              <w:pStyle w:val="TAC"/>
              <w:rPr>
                <w:lang w:eastAsia="ja-JP"/>
              </w:rPr>
            </w:pPr>
            <w:del w:id="7" w:author="Onozawa, Hisashi (Nokia - JP/Tokyo)" w:date="2021-08-02T01:57:00Z">
              <w:r w:rsidDel="003D7DE9">
                <w:rPr>
                  <w:lang w:eastAsia="ja-JP"/>
                </w:rPr>
                <w:delText>Yes</w:delText>
              </w:r>
            </w:del>
            <w:ins w:id="8" w:author="Onozawa, Hisashi (Nokia - JP/Tokyo)" w:date="2021-08-02T01:57:00Z">
              <w:r w:rsidR="003D7DE9">
                <w:rPr>
                  <w:lang w:eastAsia="ja-JP"/>
                </w:rPr>
                <w:t>50</w:t>
              </w:r>
            </w:ins>
          </w:p>
        </w:tc>
        <w:tc>
          <w:tcPr>
            <w:tcW w:w="825" w:type="pct"/>
            <w:tcBorders>
              <w:top w:val="single" w:sz="4" w:space="0" w:color="auto"/>
              <w:left w:val="single" w:sz="4" w:space="0" w:color="auto"/>
              <w:bottom w:val="single" w:sz="4" w:space="0" w:color="auto"/>
              <w:right w:val="single" w:sz="4" w:space="0" w:color="auto"/>
            </w:tcBorders>
          </w:tcPr>
          <w:p w14:paraId="3404E553" w14:textId="75AA8AFE" w:rsidR="000036E4" w:rsidRPr="00C04A08" w:rsidDel="002076BF" w:rsidRDefault="000036E4" w:rsidP="000036E4">
            <w:pPr>
              <w:pStyle w:val="TAC"/>
              <w:rPr>
                <w:lang w:eastAsia="ja-JP"/>
              </w:rPr>
            </w:pPr>
            <w:del w:id="9" w:author="Onozawa, Hisashi (Nokia - JP/Tokyo)" w:date="2021-08-02T01:57:00Z">
              <w:r w:rsidDel="003D7DE9">
                <w:rPr>
                  <w:lang w:eastAsia="ja-JP"/>
                </w:rPr>
                <w:delText>Yes</w:delText>
              </w:r>
            </w:del>
            <w:ins w:id="10" w:author="Onozawa, Hisashi (Nokia - JP/Tokyo)" w:date="2021-08-02T01:57:00Z">
              <w:r w:rsidR="003D7DE9">
                <w:rPr>
                  <w:lang w:eastAsia="ja-JP"/>
                </w:rPr>
                <w:t>100</w:t>
              </w:r>
            </w:ins>
          </w:p>
        </w:tc>
        <w:tc>
          <w:tcPr>
            <w:tcW w:w="825" w:type="pct"/>
            <w:tcBorders>
              <w:top w:val="single" w:sz="4" w:space="0" w:color="auto"/>
              <w:left w:val="single" w:sz="4" w:space="0" w:color="auto"/>
              <w:bottom w:val="single" w:sz="4" w:space="0" w:color="auto"/>
              <w:right w:val="single" w:sz="4" w:space="0" w:color="auto"/>
            </w:tcBorders>
          </w:tcPr>
          <w:p w14:paraId="3ADE6377" w14:textId="7A302B18" w:rsidR="000036E4" w:rsidRPr="00C04A08" w:rsidDel="002076BF" w:rsidRDefault="000036E4" w:rsidP="000036E4">
            <w:pPr>
              <w:pStyle w:val="TAC"/>
              <w:rPr>
                <w:lang w:eastAsia="ja-JP"/>
              </w:rPr>
            </w:pPr>
            <w:del w:id="11" w:author="Onozawa, Hisashi (Nokia - JP/Tokyo)" w:date="2021-08-02T01:57:00Z">
              <w:r w:rsidDel="003D7DE9">
                <w:rPr>
                  <w:lang w:eastAsia="ja-JP"/>
                </w:rPr>
                <w:delText>Yes</w:delText>
              </w:r>
            </w:del>
            <w:ins w:id="12" w:author="Onozawa, Hisashi (Nokia - JP/Tokyo)" w:date="2021-08-02T01:57:00Z">
              <w:r w:rsidR="003D7DE9">
                <w:rPr>
                  <w:lang w:eastAsia="ja-JP"/>
                </w:rPr>
                <w:t>200</w:t>
              </w:r>
            </w:ins>
          </w:p>
        </w:tc>
        <w:tc>
          <w:tcPr>
            <w:tcW w:w="825" w:type="pct"/>
            <w:tcBorders>
              <w:top w:val="single" w:sz="4" w:space="0" w:color="auto"/>
              <w:left w:val="single" w:sz="4" w:space="0" w:color="auto"/>
              <w:bottom w:val="single" w:sz="4" w:space="0" w:color="auto"/>
              <w:right w:val="single" w:sz="4" w:space="0" w:color="auto"/>
            </w:tcBorders>
          </w:tcPr>
          <w:p w14:paraId="009A9C8F" w14:textId="5F598FC3" w:rsidR="000036E4" w:rsidRPr="00C04A08" w:rsidDel="002076BF" w:rsidRDefault="000036E4" w:rsidP="000036E4">
            <w:pPr>
              <w:pStyle w:val="TAC"/>
              <w:rPr>
                <w:lang w:eastAsia="ja-JP"/>
              </w:rPr>
            </w:pPr>
            <w:del w:id="13" w:author="Onozawa, Hisashi (Nokia - JP/Tokyo)" w:date="2021-08-02T01:57:00Z">
              <w:r w:rsidDel="003D7DE9">
                <w:rPr>
                  <w:lang w:eastAsia="ja-JP"/>
                </w:rPr>
                <w:delText>Yes</w:delText>
              </w:r>
            </w:del>
            <w:ins w:id="14" w:author="Onozawa, Hisashi (Nokia - JP/Tokyo)" w:date="2021-08-02T01:57:00Z">
              <w:r w:rsidR="003D7DE9">
                <w:rPr>
                  <w:lang w:eastAsia="ja-JP"/>
                </w:rPr>
                <w:t>400</w:t>
              </w:r>
            </w:ins>
          </w:p>
        </w:tc>
      </w:tr>
      <w:tr w:rsidR="00EB29A2" w:rsidRPr="00C04A08" w14:paraId="73AA75A0" w14:textId="77777777" w:rsidTr="000036E4">
        <w:trPr>
          <w:trHeight w:val="225"/>
          <w:jc w:val="center"/>
        </w:trPr>
        <w:tc>
          <w:tcPr>
            <w:tcW w:w="5000" w:type="pct"/>
            <w:gridSpan w:val="6"/>
            <w:tcBorders>
              <w:left w:val="single" w:sz="4" w:space="0" w:color="auto"/>
              <w:bottom w:val="single" w:sz="4" w:space="0" w:color="auto"/>
              <w:right w:val="single" w:sz="4" w:space="0" w:color="auto"/>
            </w:tcBorders>
            <w:vAlign w:val="center"/>
          </w:tcPr>
          <w:p w14:paraId="4799D5C3" w14:textId="77777777" w:rsidR="00EB29A2" w:rsidRPr="00C04A08" w:rsidRDefault="00EB29A2" w:rsidP="000036E4">
            <w:pPr>
              <w:pStyle w:val="TAN"/>
            </w:pPr>
            <w:r w:rsidRPr="00C04A08">
              <w:t>NOTE 1:</w:t>
            </w:r>
            <w:r w:rsidRPr="00C04A08">
              <w:tab/>
              <w:t>This UE channel bandwidth is optional in this release of the specification.</w:t>
            </w:r>
          </w:p>
        </w:tc>
      </w:tr>
    </w:tbl>
    <w:p w14:paraId="4535339D" w14:textId="6CC1AE96" w:rsidR="00EB29A2" w:rsidRDefault="00EB29A2" w:rsidP="00842EF7"/>
    <w:p w14:paraId="5C3BAAC5" w14:textId="320983C8" w:rsidR="003D7DE9" w:rsidRPr="003D7DE9" w:rsidRDefault="003D7DE9" w:rsidP="003D7DE9">
      <w:pPr>
        <w:pStyle w:val="TH"/>
        <w:jc w:val="left"/>
        <w:rPr>
          <w:rFonts w:eastAsia="Yu Mincho"/>
          <w:color w:val="FF0000"/>
        </w:rPr>
      </w:pPr>
      <w:r w:rsidRPr="003D7DE9">
        <w:rPr>
          <w:rFonts w:eastAsia="Yu Mincho"/>
          <w:color w:val="FF0000"/>
        </w:rPr>
        <w:t>&lt;</w:t>
      </w:r>
      <w:r>
        <w:rPr>
          <w:rFonts w:eastAsia="Yu Mincho"/>
          <w:color w:val="FF0000"/>
        </w:rPr>
        <w:t>Next</w:t>
      </w:r>
      <w:r w:rsidRPr="003D7DE9">
        <w:rPr>
          <w:rFonts w:eastAsia="Yu Mincho"/>
          <w:color w:val="FF0000"/>
        </w:rPr>
        <w:t xml:space="preserve"> Changes&gt;</w:t>
      </w:r>
    </w:p>
    <w:p w14:paraId="5D539E69" w14:textId="77777777" w:rsidR="003D7DE9" w:rsidRDefault="003D7DE9" w:rsidP="00842EF7"/>
    <w:p w14:paraId="40ADCC42" w14:textId="77777777" w:rsidR="00842EF7" w:rsidRPr="00C04A08" w:rsidRDefault="00842EF7" w:rsidP="00842EF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C04A08" w14:paraId="149E5808"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681CE20" w14:textId="77777777" w:rsidR="003D79C0" w:rsidRPr="00C04A08" w:rsidRDefault="003D79C0" w:rsidP="00BD20C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1CCD8CC6" w14:textId="77777777" w:rsidR="003D79C0" w:rsidRPr="00C04A08" w:rsidRDefault="003D79C0" w:rsidP="00BD20C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3D79C0" w:rsidRPr="00C04A08" w14:paraId="1E455217"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9A3E50E" w14:textId="77777777" w:rsidR="003D79C0" w:rsidRPr="00C04A08" w:rsidRDefault="003D79C0" w:rsidP="00BD20C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3F96FBC4" w14:textId="77777777" w:rsidR="003D79C0" w:rsidRPr="00C04A08" w:rsidRDefault="003D79C0" w:rsidP="00BD20C8">
            <w:pPr>
              <w:pStyle w:val="TAC"/>
            </w:pPr>
            <w:r w:rsidRPr="00C04A08">
              <w:t>3.0</w:t>
            </w:r>
          </w:p>
        </w:tc>
      </w:tr>
      <w:tr w:rsidR="003D79C0" w:rsidRPr="00C04A08" w14:paraId="258A1068"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46B058F" w14:textId="77777777" w:rsidR="003D79C0" w:rsidRPr="00C04A08" w:rsidRDefault="003D79C0" w:rsidP="00BD20C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78C12A8B" w14:textId="77777777" w:rsidR="003D79C0" w:rsidRPr="00C04A08" w:rsidRDefault="003D79C0" w:rsidP="00BD20C8">
            <w:pPr>
              <w:pStyle w:val="TAC"/>
            </w:pPr>
            <w:r w:rsidRPr="00C04A08">
              <w:t>3.0</w:t>
            </w:r>
          </w:p>
        </w:tc>
      </w:tr>
      <w:tr w:rsidR="003D79C0" w:rsidRPr="00C04A08" w14:paraId="66609DF4"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CA42DA3" w14:textId="77777777" w:rsidR="003D79C0" w:rsidRPr="00C04A08" w:rsidRDefault="003D79C0" w:rsidP="00BD20C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0177A77A" w14:textId="77777777" w:rsidR="003D79C0" w:rsidRPr="00C04A08" w:rsidRDefault="003D79C0" w:rsidP="00BD20C8">
            <w:pPr>
              <w:pStyle w:val="TAC"/>
            </w:pPr>
            <w:r w:rsidRPr="00C04A08">
              <w:t>3.2</w:t>
            </w:r>
          </w:p>
        </w:tc>
      </w:tr>
      <w:tr w:rsidR="003D79C0" w:rsidRPr="00C04A08" w14:paraId="5F0EB1DF"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398810B" w14:textId="77777777" w:rsidR="003D79C0" w:rsidRPr="00C04A08" w:rsidRDefault="003D79C0" w:rsidP="00BD20C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2C9B5B6A" w14:textId="77777777" w:rsidR="003D79C0" w:rsidRPr="00C04A08" w:rsidRDefault="003D79C0" w:rsidP="00BD20C8">
            <w:pPr>
              <w:pStyle w:val="TAC"/>
            </w:pPr>
            <w:r w:rsidRPr="00C04A08">
              <w:t>3.2</w:t>
            </w:r>
          </w:p>
        </w:tc>
      </w:tr>
      <w:tr w:rsidR="003D79C0" w:rsidRPr="00C04A08" w14:paraId="25553766"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1CA92F9" w14:textId="77777777" w:rsidR="003D79C0" w:rsidRPr="00C04A08" w:rsidRDefault="003D79C0" w:rsidP="00BD20C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637547ED" w14:textId="77777777" w:rsidR="003D79C0" w:rsidRPr="00C04A08" w:rsidRDefault="003D79C0" w:rsidP="00BD20C8">
            <w:pPr>
              <w:pStyle w:val="TAC"/>
            </w:pPr>
            <w:r w:rsidRPr="00C04A08">
              <w:t>3.0</w:t>
            </w:r>
          </w:p>
        </w:tc>
      </w:tr>
      <w:tr w:rsidR="004E061E" w:rsidRPr="00C04A08" w14:paraId="114C9A0D"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C4BB21F" w14:textId="0D4FBC18" w:rsidR="004E061E" w:rsidRPr="00C04A08" w:rsidRDefault="004E061E" w:rsidP="004E061E">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3EFD2A4D" w14:textId="46EFAE99" w:rsidR="004E061E" w:rsidRPr="00C04A08" w:rsidRDefault="004E061E" w:rsidP="004E061E">
            <w:pPr>
              <w:pStyle w:val="TAC"/>
            </w:pPr>
            <w:del w:id="15" w:author="Onozawa, Hisashi (Nokia - JP/Tokyo)" w:date="2021-08-02T01:54:00Z">
              <w:r w:rsidDel="003D7DE9">
                <w:delText>[</w:delText>
              </w:r>
            </w:del>
            <w:r>
              <w:t>3.2</w:t>
            </w:r>
            <w:del w:id="16" w:author="Onozawa, Hisashi (Nokia - JP/Tokyo)" w:date="2021-08-02T01:54:00Z">
              <w:r w:rsidDel="003D7DE9">
                <w:delText>]</w:delText>
              </w:r>
            </w:del>
          </w:p>
        </w:tc>
      </w:tr>
      <w:tr w:rsidR="003D79C0" w:rsidRPr="00C04A08" w14:paraId="6310B635" w14:textId="77777777" w:rsidTr="00BD20C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13B17E6" w14:textId="77777777" w:rsidR="003D79C0" w:rsidRPr="00C04A08" w:rsidRDefault="003D79C0" w:rsidP="003D79C0">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132AFF6D" w14:textId="72495B41" w:rsidR="00842EF7" w:rsidRDefault="00842EF7" w:rsidP="00842EF7"/>
    <w:p w14:paraId="42270C05" w14:textId="77777777" w:rsidR="003D7DE9" w:rsidRPr="003D7DE9" w:rsidRDefault="003D7DE9" w:rsidP="003D7DE9">
      <w:pPr>
        <w:pStyle w:val="TH"/>
        <w:jc w:val="left"/>
        <w:rPr>
          <w:rFonts w:eastAsia="Yu Mincho"/>
          <w:color w:val="FF0000"/>
        </w:rPr>
      </w:pPr>
      <w:r w:rsidRPr="003D7DE9">
        <w:rPr>
          <w:rFonts w:eastAsia="Yu Mincho"/>
          <w:color w:val="FF0000"/>
        </w:rPr>
        <w:t>&lt;</w:t>
      </w:r>
      <w:r>
        <w:rPr>
          <w:rFonts w:eastAsia="Yu Mincho"/>
          <w:color w:val="FF0000"/>
        </w:rPr>
        <w:t>Next</w:t>
      </w:r>
      <w:r w:rsidRPr="003D7DE9">
        <w:rPr>
          <w:rFonts w:eastAsia="Yu Mincho"/>
          <w:color w:val="FF0000"/>
        </w:rPr>
        <w:t xml:space="preserve"> Changes&gt;</w:t>
      </w:r>
    </w:p>
    <w:p w14:paraId="033EB6A4" w14:textId="77777777" w:rsidR="003D7DE9" w:rsidRPr="00C04A08" w:rsidRDefault="003D7DE9" w:rsidP="00842EF7"/>
    <w:p w14:paraId="5AD3CABE" w14:textId="77777777" w:rsidR="008F641A" w:rsidRPr="00C04A08" w:rsidRDefault="008F641A" w:rsidP="008F641A">
      <w:pPr>
        <w:pStyle w:val="TH"/>
      </w:pPr>
      <w:bookmarkStart w:id="17" w:name="_Toc52196560"/>
      <w:bookmarkStart w:id="18" w:name="_Toc52197540"/>
      <w:bookmarkStart w:id="19" w:name="_Toc53173263"/>
      <w:bookmarkStart w:id="20" w:name="_Toc53173632"/>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F641A" w:rsidRPr="00C04A08" w14:paraId="48930B47"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15B790" w14:textId="77777777" w:rsidR="008F641A" w:rsidRPr="00C04A08" w:rsidRDefault="008F641A" w:rsidP="008F64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E2FCF4C" w14:textId="77777777" w:rsidR="008F641A" w:rsidRPr="00C04A08" w:rsidRDefault="008F641A" w:rsidP="008F64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B309B76" w14:textId="77777777" w:rsidR="008F641A" w:rsidRPr="00C04A08" w:rsidRDefault="008F641A" w:rsidP="008F64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2C8B34A" w14:textId="77777777" w:rsidR="008F641A" w:rsidRPr="00C04A08" w:rsidRDefault="008F641A" w:rsidP="008F641A">
            <w:pPr>
              <w:pStyle w:val="TAH"/>
            </w:pPr>
            <w:r w:rsidRPr="00C04A08">
              <w:t>SSB Ês/Iot</w:t>
            </w:r>
          </w:p>
        </w:tc>
      </w:tr>
      <w:tr w:rsidR="008F641A" w:rsidRPr="00C04A08" w14:paraId="24575DDB"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4C248420" w14:textId="77777777" w:rsidR="008F641A" w:rsidRPr="00C04A08" w:rsidRDefault="008F641A" w:rsidP="008F641A">
            <w:pPr>
              <w:pStyle w:val="TAH"/>
            </w:pPr>
          </w:p>
        </w:tc>
        <w:tc>
          <w:tcPr>
            <w:tcW w:w="1827" w:type="dxa"/>
            <w:tcBorders>
              <w:top w:val="nil"/>
              <w:left w:val="single" w:sz="4" w:space="0" w:color="auto"/>
              <w:bottom w:val="nil"/>
              <w:right w:val="single" w:sz="4" w:space="0" w:color="auto"/>
            </w:tcBorders>
            <w:shd w:val="clear" w:color="auto" w:fill="auto"/>
            <w:hideMark/>
          </w:tcPr>
          <w:p w14:paraId="2FED9798" w14:textId="77777777" w:rsidR="008F641A" w:rsidRPr="00C04A08" w:rsidRDefault="008F641A" w:rsidP="008F64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8DD5F23" w14:textId="77777777" w:rsidR="008F641A" w:rsidRPr="00C04A08" w:rsidRDefault="008F641A" w:rsidP="008F64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F978F0A" w14:textId="77777777" w:rsidR="008F641A" w:rsidRPr="00C04A08" w:rsidRDefault="008F641A" w:rsidP="008F641A">
            <w:pPr>
              <w:pStyle w:val="TAH"/>
            </w:pPr>
            <w:r w:rsidRPr="00C04A08">
              <w:t>dB</w:t>
            </w:r>
          </w:p>
        </w:tc>
      </w:tr>
      <w:tr w:rsidR="008F641A" w:rsidRPr="00C04A08" w14:paraId="74E216AF" w14:textId="77777777" w:rsidTr="008F64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6B871B3" w14:textId="77777777" w:rsidR="008F641A" w:rsidRPr="00C04A08" w:rsidRDefault="008F641A" w:rsidP="008F64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CEEC362" w14:textId="77777777" w:rsidR="008F641A" w:rsidRPr="00C04A08" w:rsidRDefault="008F641A" w:rsidP="008F641A">
            <w:pPr>
              <w:pStyle w:val="TAH"/>
            </w:pPr>
          </w:p>
        </w:tc>
        <w:tc>
          <w:tcPr>
            <w:tcW w:w="4533" w:type="dxa"/>
            <w:tcBorders>
              <w:top w:val="single" w:sz="4" w:space="0" w:color="auto"/>
              <w:left w:val="single" w:sz="4" w:space="0" w:color="auto"/>
              <w:right w:val="single" w:sz="4" w:space="0" w:color="auto"/>
            </w:tcBorders>
            <w:hideMark/>
          </w:tcPr>
          <w:p w14:paraId="5ECA5AE5" w14:textId="77777777" w:rsidR="008F641A" w:rsidRPr="00C04A08" w:rsidRDefault="008F641A" w:rsidP="008F64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40DEA4C" w14:textId="77777777" w:rsidR="008F641A" w:rsidRPr="00C04A08" w:rsidRDefault="008F641A" w:rsidP="008F641A">
            <w:pPr>
              <w:pStyle w:val="TAH"/>
            </w:pPr>
          </w:p>
        </w:tc>
      </w:tr>
      <w:tr w:rsidR="008F641A" w:rsidRPr="00C04A08" w14:paraId="39DD99C6"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08D36CE" w14:textId="77777777" w:rsidR="008F641A" w:rsidRPr="00C04A08" w:rsidRDefault="008F641A" w:rsidP="008F64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47C40CB" w14:textId="77777777" w:rsidR="008F641A" w:rsidRPr="00C04A08" w:rsidRDefault="008F641A" w:rsidP="008F64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DCEA249" w14:textId="77777777" w:rsidR="008F641A" w:rsidRPr="00C04A08" w:rsidRDefault="008F641A" w:rsidP="008F641A">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B348BA2" w14:textId="77777777" w:rsidR="008F641A" w:rsidRPr="00C04A08" w:rsidRDefault="008F641A" w:rsidP="008F641A">
            <w:pPr>
              <w:pStyle w:val="TAC"/>
              <w:rPr>
                <w:rFonts w:eastAsia="Yu Mincho"/>
                <w:lang w:eastAsia="ja-JP"/>
              </w:rPr>
            </w:pPr>
            <w:r w:rsidRPr="00C04A08">
              <w:rPr>
                <w:rFonts w:eastAsia="Yu Mincho"/>
                <w:lang w:eastAsia="ja-JP"/>
              </w:rPr>
              <w:t>≥</w:t>
            </w:r>
            <w:r>
              <w:rPr>
                <w:rFonts w:eastAsia="Yu Mincho"/>
                <w:lang w:eastAsia="ja-JP"/>
              </w:rPr>
              <w:t>1</w:t>
            </w:r>
          </w:p>
        </w:tc>
      </w:tr>
      <w:tr w:rsidR="008F641A" w:rsidRPr="00C04A08" w14:paraId="54910222"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05610531"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610EE7B" w14:textId="77777777" w:rsidR="008F641A" w:rsidRPr="00C04A08" w:rsidRDefault="008F641A" w:rsidP="008F64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299E20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64816F20" w14:textId="77777777" w:rsidR="008F641A" w:rsidRPr="00C04A08" w:rsidRDefault="008F641A" w:rsidP="008F641A">
            <w:pPr>
              <w:pStyle w:val="TAC"/>
              <w:rPr>
                <w:rFonts w:eastAsia="Yu Mincho"/>
                <w:lang w:eastAsia="ja-JP"/>
              </w:rPr>
            </w:pPr>
          </w:p>
        </w:tc>
      </w:tr>
      <w:tr w:rsidR="008F641A" w:rsidRPr="00C04A08" w14:paraId="24555C63"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tcPr>
          <w:p w14:paraId="5A0BA539"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tcPr>
          <w:p w14:paraId="0BCE5181" w14:textId="77777777" w:rsidR="008F641A" w:rsidRPr="00C04A08" w:rsidRDefault="008F641A" w:rsidP="008F64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5197485" w14:textId="77777777" w:rsidR="008F641A" w:rsidRPr="00C04A08" w:rsidRDefault="008F641A" w:rsidP="008F641A">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3C97BDB3" w14:textId="77777777" w:rsidR="008F641A" w:rsidRPr="00C04A08" w:rsidRDefault="008F641A" w:rsidP="008F641A">
            <w:pPr>
              <w:pStyle w:val="TAC"/>
              <w:rPr>
                <w:rFonts w:eastAsia="Yu Mincho"/>
                <w:lang w:eastAsia="ja-JP"/>
              </w:rPr>
            </w:pPr>
          </w:p>
        </w:tc>
      </w:tr>
      <w:tr w:rsidR="008F641A" w:rsidRPr="00C04A08" w14:paraId="01103865"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79C60C11"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DC9DAAB" w14:textId="77777777" w:rsidR="008F641A" w:rsidRPr="00C04A08" w:rsidRDefault="008F641A" w:rsidP="008F64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3D69A95" w14:textId="77777777" w:rsidR="008F641A" w:rsidRPr="00C04A08" w:rsidRDefault="008F641A" w:rsidP="008F641A">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5AF4EC0B" w14:textId="77777777" w:rsidR="008F641A" w:rsidRPr="00C04A08" w:rsidRDefault="008F641A" w:rsidP="008F641A">
            <w:pPr>
              <w:pStyle w:val="TAC"/>
              <w:rPr>
                <w:rFonts w:eastAsia="Yu Mincho"/>
                <w:lang w:eastAsia="ja-JP"/>
              </w:rPr>
            </w:pPr>
          </w:p>
        </w:tc>
      </w:tr>
      <w:tr w:rsidR="008F641A" w:rsidRPr="00C04A08" w14:paraId="2C7DC5B3" w14:textId="77777777" w:rsidTr="004E061E">
        <w:trPr>
          <w:trHeight w:val="187"/>
          <w:jc w:val="center"/>
        </w:trPr>
        <w:tc>
          <w:tcPr>
            <w:tcW w:w="0" w:type="auto"/>
            <w:tcBorders>
              <w:top w:val="nil"/>
              <w:left w:val="single" w:sz="4" w:space="0" w:color="auto"/>
              <w:bottom w:val="nil"/>
              <w:right w:val="single" w:sz="4" w:space="0" w:color="auto"/>
            </w:tcBorders>
            <w:shd w:val="clear" w:color="auto" w:fill="auto"/>
            <w:hideMark/>
          </w:tcPr>
          <w:p w14:paraId="6650185C"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9C37EEE" w14:textId="77777777" w:rsidR="008F641A" w:rsidRPr="00C04A08" w:rsidRDefault="008F641A" w:rsidP="008F64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BE938E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4D395BA6" w14:textId="77777777" w:rsidR="008F641A" w:rsidRPr="00C04A08" w:rsidRDefault="008F641A" w:rsidP="008F641A">
            <w:pPr>
              <w:pStyle w:val="TAC"/>
              <w:rPr>
                <w:rFonts w:eastAsia="Yu Mincho"/>
                <w:lang w:eastAsia="ja-JP"/>
              </w:rPr>
            </w:pPr>
          </w:p>
        </w:tc>
      </w:tr>
      <w:tr w:rsidR="004E061E" w:rsidRPr="00C04A08" w14:paraId="5045A6E2" w14:textId="77777777" w:rsidTr="008F641A">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E126D10" w14:textId="77777777" w:rsidR="004E061E" w:rsidRPr="00C04A08" w:rsidRDefault="004E061E" w:rsidP="004E061E">
            <w:pPr>
              <w:pStyle w:val="TAC"/>
            </w:pPr>
          </w:p>
        </w:tc>
        <w:tc>
          <w:tcPr>
            <w:tcW w:w="1827" w:type="dxa"/>
            <w:tcBorders>
              <w:top w:val="single" w:sz="4" w:space="0" w:color="auto"/>
              <w:left w:val="single" w:sz="4" w:space="0" w:color="auto"/>
              <w:bottom w:val="single" w:sz="4" w:space="0" w:color="auto"/>
              <w:right w:val="single" w:sz="4" w:space="0" w:color="auto"/>
            </w:tcBorders>
          </w:tcPr>
          <w:p w14:paraId="33EECFBC" w14:textId="3679B2D1" w:rsidR="004E061E" w:rsidRPr="00C04A08" w:rsidRDefault="004E061E" w:rsidP="004E061E">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BA43FBA" w14:textId="1DB50CC9" w:rsidR="004E061E" w:rsidRPr="00C04A08" w:rsidRDefault="004E061E" w:rsidP="004E061E">
            <w:pPr>
              <w:pStyle w:val="TAC"/>
              <w:rPr>
                <w:szCs w:val="18"/>
              </w:rPr>
            </w:pPr>
            <w:del w:id="21" w:author="Onozawa, Hisashi (Nokia - JP/Tokyo)" w:date="2021-08-02T01:53:00Z">
              <w:r w:rsidDel="003D7DE9">
                <w:rPr>
                  <w:szCs w:val="18"/>
                </w:rPr>
                <w:delText>[</w:delText>
              </w:r>
            </w:del>
            <w:r>
              <w:rPr>
                <w:szCs w:val="18"/>
              </w:rPr>
              <w:t>-93,</w:t>
            </w:r>
            <w:del w:id="22" w:author="Onozawa, Hisashi (Nokia - JP/Tokyo)" w:date="2021-08-02T01:56:00Z">
              <w:r w:rsidDel="003D7DE9">
                <w:rPr>
                  <w:szCs w:val="18"/>
                </w:rPr>
                <w:delText>7</w:delText>
              </w:r>
            </w:del>
            <w:ins w:id="23" w:author="Onozawa, Hisashi (Nokia - JP/Tokyo)" w:date="2021-08-02T01:56:00Z">
              <w:r w:rsidR="003D7DE9">
                <w:rPr>
                  <w:szCs w:val="18"/>
                </w:rPr>
                <w:t>5</w:t>
              </w:r>
            </w:ins>
            <w:del w:id="24" w:author="Onozawa, Hisashi (Nokia - JP/Tokyo)" w:date="2021-08-02T01:53:00Z">
              <w:r w:rsidDel="003D7DE9">
                <w:rPr>
                  <w:szCs w:val="18"/>
                </w:rPr>
                <w:delText>]</w:delText>
              </w:r>
            </w:del>
          </w:p>
        </w:tc>
        <w:tc>
          <w:tcPr>
            <w:tcW w:w="0" w:type="auto"/>
            <w:tcBorders>
              <w:top w:val="nil"/>
              <w:left w:val="single" w:sz="4" w:space="0" w:color="auto"/>
              <w:bottom w:val="single" w:sz="4" w:space="0" w:color="auto"/>
              <w:right w:val="single" w:sz="4" w:space="0" w:color="auto"/>
            </w:tcBorders>
            <w:shd w:val="clear" w:color="auto" w:fill="auto"/>
          </w:tcPr>
          <w:p w14:paraId="172DBA02" w14:textId="77777777" w:rsidR="004E061E" w:rsidRPr="00C04A08" w:rsidRDefault="004E061E" w:rsidP="004E061E">
            <w:pPr>
              <w:pStyle w:val="TAC"/>
              <w:rPr>
                <w:rFonts w:eastAsia="Yu Mincho"/>
                <w:lang w:eastAsia="ja-JP"/>
              </w:rPr>
            </w:pPr>
          </w:p>
        </w:tc>
      </w:tr>
      <w:tr w:rsidR="008F641A" w:rsidRPr="00C04A08" w14:paraId="678FA812" w14:textId="77777777" w:rsidTr="008F64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016280F" w14:textId="77777777" w:rsidR="008F641A" w:rsidRPr="00C04A08" w:rsidRDefault="008F641A" w:rsidP="008F641A">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D0BC4F5" w14:textId="77777777" w:rsidR="008F641A" w:rsidRPr="00C04A08" w:rsidRDefault="008F641A" w:rsidP="008F641A">
            <w:pPr>
              <w:pStyle w:val="TAN"/>
              <w:rPr>
                <w:rFonts w:eastAsia="Yu Mincho"/>
                <w:lang w:eastAsia="ja-JP"/>
              </w:rPr>
            </w:pPr>
            <w:r w:rsidRPr="00C04A08">
              <w:t>NOTE 2:</w:t>
            </w:r>
            <w:r w:rsidRPr="00C04A08">
              <w:tab/>
              <w:t>Values specified at the radiated requirements reference point to give minimum SSB Ês/Iot, with no applied noise.</w:t>
            </w:r>
          </w:p>
        </w:tc>
      </w:tr>
      <w:bookmarkEnd w:id="17"/>
      <w:bookmarkEnd w:id="18"/>
      <w:bookmarkEnd w:id="19"/>
      <w:bookmarkEnd w:id="20"/>
    </w:tbl>
    <w:p w14:paraId="2F5FF894" w14:textId="7F144D71" w:rsidR="00080512" w:rsidRDefault="00080512" w:rsidP="003D7DE9">
      <w:pPr>
        <w:pStyle w:val="B10"/>
      </w:pPr>
    </w:p>
    <w:p w14:paraId="6278F54A" w14:textId="56559E43" w:rsidR="003D7DE9" w:rsidRPr="003D7DE9" w:rsidRDefault="003D7DE9" w:rsidP="003D7DE9">
      <w:pPr>
        <w:pStyle w:val="TH"/>
        <w:jc w:val="left"/>
        <w:rPr>
          <w:rFonts w:eastAsia="Yu Mincho"/>
          <w:color w:val="FF0000"/>
        </w:rPr>
      </w:pPr>
      <w:r w:rsidRPr="003D7DE9">
        <w:rPr>
          <w:rFonts w:eastAsia="Yu Mincho"/>
          <w:color w:val="FF0000"/>
        </w:rPr>
        <w:lastRenderedPageBreak/>
        <w:t>&lt;</w:t>
      </w:r>
      <w:r w:rsidR="00311068">
        <w:rPr>
          <w:rFonts w:eastAsia="Yu Mincho"/>
          <w:color w:val="FF0000"/>
        </w:rPr>
        <w:t>End of</w:t>
      </w:r>
      <w:r w:rsidRPr="003D7DE9">
        <w:rPr>
          <w:rFonts w:eastAsia="Yu Mincho"/>
          <w:color w:val="FF0000"/>
        </w:rPr>
        <w:t xml:space="preserve"> Changes&gt;</w:t>
      </w:r>
    </w:p>
    <w:p w14:paraId="48EBD765" w14:textId="77777777" w:rsidR="003D7DE9" w:rsidRPr="00C04A08" w:rsidRDefault="003D7DE9" w:rsidP="003D7DE9">
      <w:pPr>
        <w:pStyle w:val="B10"/>
      </w:pPr>
    </w:p>
    <w:sectPr w:rsidR="003D7DE9" w:rsidRPr="00C04A0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A16AD" w14:textId="77777777" w:rsidR="00694DE3" w:rsidRDefault="00694DE3">
      <w:r>
        <w:separator/>
      </w:r>
    </w:p>
  </w:endnote>
  <w:endnote w:type="continuationSeparator" w:id="0">
    <w:p w14:paraId="132E88F5" w14:textId="77777777" w:rsidR="00694DE3" w:rsidRDefault="0069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FE604" w14:textId="77777777" w:rsidR="00311068" w:rsidRDefault="00311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EE006" w14:textId="77777777" w:rsidR="00311068" w:rsidRDefault="003110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246D5" w14:textId="77777777" w:rsidR="00311068" w:rsidRDefault="003110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E652" w14:textId="5F24844B" w:rsidR="00DC331D" w:rsidRPr="00311068" w:rsidRDefault="00DC331D"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A9D8F" w14:textId="77777777" w:rsidR="00694DE3" w:rsidRDefault="00694DE3">
      <w:r>
        <w:separator/>
      </w:r>
    </w:p>
  </w:footnote>
  <w:footnote w:type="continuationSeparator" w:id="0">
    <w:p w14:paraId="30F1EE19" w14:textId="77777777" w:rsidR="00694DE3" w:rsidRDefault="00694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DFD71" w14:textId="77777777" w:rsidR="003D7DE9" w:rsidRDefault="003D7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FCF18" w14:textId="77777777" w:rsidR="00311068" w:rsidRDefault="00311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5ACB8" w14:textId="77777777" w:rsidR="00311068" w:rsidRDefault="00311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4CDC0" w14:textId="77777777" w:rsidR="00DC331D" w:rsidRDefault="00DC3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1065F4"/>
    <w:rsid w:val="0013282A"/>
    <w:rsid w:val="00133525"/>
    <w:rsid w:val="0014412D"/>
    <w:rsid w:val="00144B36"/>
    <w:rsid w:val="00167752"/>
    <w:rsid w:val="001707E1"/>
    <w:rsid w:val="00191E6F"/>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69B"/>
    <w:rsid w:val="00211AB7"/>
    <w:rsid w:val="00222C1C"/>
    <w:rsid w:val="002347A2"/>
    <w:rsid w:val="00254D08"/>
    <w:rsid w:val="00263719"/>
    <w:rsid w:val="00263ABD"/>
    <w:rsid w:val="002675F0"/>
    <w:rsid w:val="0028044C"/>
    <w:rsid w:val="00287BDE"/>
    <w:rsid w:val="002915DA"/>
    <w:rsid w:val="002A0090"/>
    <w:rsid w:val="002A181C"/>
    <w:rsid w:val="002A58B2"/>
    <w:rsid w:val="002B6339"/>
    <w:rsid w:val="002E00EE"/>
    <w:rsid w:val="002E5AD2"/>
    <w:rsid w:val="00301A84"/>
    <w:rsid w:val="003023B4"/>
    <w:rsid w:val="00311068"/>
    <w:rsid w:val="00315F4B"/>
    <w:rsid w:val="003172DC"/>
    <w:rsid w:val="0032313C"/>
    <w:rsid w:val="00324C01"/>
    <w:rsid w:val="0035462D"/>
    <w:rsid w:val="003765B8"/>
    <w:rsid w:val="00392D8F"/>
    <w:rsid w:val="00393343"/>
    <w:rsid w:val="003A2BEE"/>
    <w:rsid w:val="003C3971"/>
    <w:rsid w:val="003C6ED8"/>
    <w:rsid w:val="003C78FE"/>
    <w:rsid w:val="003D2C29"/>
    <w:rsid w:val="003D79C0"/>
    <w:rsid w:val="003D7DE9"/>
    <w:rsid w:val="00423334"/>
    <w:rsid w:val="004345EC"/>
    <w:rsid w:val="00437B9E"/>
    <w:rsid w:val="004554FF"/>
    <w:rsid w:val="00465515"/>
    <w:rsid w:val="00493346"/>
    <w:rsid w:val="004944B0"/>
    <w:rsid w:val="004963EA"/>
    <w:rsid w:val="004A5E27"/>
    <w:rsid w:val="004D3578"/>
    <w:rsid w:val="004D5492"/>
    <w:rsid w:val="004E061E"/>
    <w:rsid w:val="004E213A"/>
    <w:rsid w:val="004E5ABD"/>
    <w:rsid w:val="004F0988"/>
    <w:rsid w:val="004F3340"/>
    <w:rsid w:val="004F6537"/>
    <w:rsid w:val="0051210F"/>
    <w:rsid w:val="00513756"/>
    <w:rsid w:val="00520437"/>
    <w:rsid w:val="0053388B"/>
    <w:rsid w:val="00535773"/>
    <w:rsid w:val="00543E6C"/>
    <w:rsid w:val="00554860"/>
    <w:rsid w:val="00565087"/>
    <w:rsid w:val="00597B11"/>
    <w:rsid w:val="00597CE5"/>
    <w:rsid w:val="005A1A4A"/>
    <w:rsid w:val="005B06FE"/>
    <w:rsid w:val="005B5532"/>
    <w:rsid w:val="005C3A36"/>
    <w:rsid w:val="005D2E01"/>
    <w:rsid w:val="005D4204"/>
    <w:rsid w:val="005D7526"/>
    <w:rsid w:val="005E4BB2"/>
    <w:rsid w:val="005F09D1"/>
    <w:rsid w:val="005F4EB3"/>
    <w:rsid w:val="00602AEA"/>
    <w:rsid w:val="00607D1E"/>
    <w:rsid w:val="006117E3"/>
    <w:rsid w:val="00614FDF"/>
    <w:rsid w:val="00615895"/>
    <w:rsid w:val="00623302"/>
    <w:rsid w:val="0063543D"/>
    <w:rsid w:val="006373E1"/>
    <w:rsid w:val="006418F3"/>
    <w:rsid w:val="00647114"/>
    <w:rsid w:val="0066057B"/>
    <w:rsid w:val="00670B64"/>
    <w:rsid w:val="00694DE3"/>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64D42"/>
    <w:rsid w:val="00773C26"/>
    <w:rsid w:val="00774DA4"/>
    <w:rsid w:val="00781F0F"/>
    <w:rsid w:val="007B600E"/>
    <w:rsid w:val="007E1683"/>
    <w:rsid w:val="007F0F4A"/>
    <w:rsid w:val="007F0F4B"/>
    <w:rsid w:val="008028A4"/>
    <w:rsid w:val="00805C72"/>
    <w:rsid w:val="00806AC4"/>
    <w:rsid w:val="00822565"/>
    <w:rsid w:val="00830747"/>
    <w:rsid w:val="00834290"/>
    <w:rsid w:val="00842EF7"/>
    <w:rsid w:val="00847A96"/>
    <w:rsid w:val="00850A55"/>
    <w:rsid w:val="00850D6D"/>
    <w:rsid w:val="0086605C"/>
    <w:rsid w:val="00867F18"/>
    <w:rsid w:val="008768CA"/>
    <w:rsid w:val="00877CB1"/>
    <w:rsid w:val="00897795"/>
    <w:rsid w:val="00897889"/>
    <w:rsid w:val="008B3FBF"/>
    <w:rsid w:val="008B5769"/>
    <w:rsid w:val="008C1BF1"/>
    <w:rsid w:val="008C384C"/>
    <w:rsid w:val="008C49F6"/>
    <w:rsid w:val="008C68B8"/>
    <w:rsid w:val="008C73A0"/>
    <w:rsid w:val="008F641A"/>
    <w:rsid w:val="008F768F"/>
    <w:rsid w:val="0090271F"/>
    <w:rsid w:val="00902E23"/>
    <w:rsid w:val="009114D7"/>
    <w:rsid w:val="0091348E"/>
    <w:rsid w:val="009157C5"/>
    <w:rsid w:val="00917CCB"/>
    <w:rsid w:val="00942EC2"/>
    <w:rsid w:val="00952DE1"/>
    <w:rsid w:val="00955741"/>
    <w:rsid w:val="00990156"/>
    <w:rsid w:val="009A0A58"/>
    <w:rsid w:val="009A71CB"/>
    <w:rsid w:val="009B027E"/>
    <w:rsid w:val="009C676B"/>
    <w:rsid w:val="009F37B7"/>
    <w:rsid w:val="00A01AE2"/>
    <w:rsid w:val="00A10F02"/>
    <w:rsid w:val="00A164B4"/>
    <w:rsid w:val="00A17CB4"/>
    <w:rsid w:val="00A26956"/>
    <w:rsid w:val="00A27486"/>
    <w:rsid w:val="00A30EE0"/>
    <w:rsid w:val="00A3696F"/>
    <w:rsid w:val="00A42BF4"/>
    <w:rsid w:val="00A43890"/>
    <w:rsid w:val="00A53724"/>
    <w:rsid w:val="00A56066"/>
    <w:rsid w:val="00A73129"/>
    <w:rsid w:val="00A76C62"/>
    <w:rsid w:val="00A82346"/>
    <w:rsid w:val="00A92BA1"/>
    <w:rsid w:val="00AC09D7"/>
    <w:rsid w:val="00AC6BC6"/>
    <w:rsid w:val="00AC6ED2"/>
    <w:rsid w:val="00AE19D7"/>
    <w:rsid w:val="00AE3967"/>
    <w:rsid w:val="00AE65E2"/>
    <w:rsid w:val="00B15076"/>
    <w:rsid w:val="00B15449"/>
    <w:rsid w:val="00B33202"/>
    <w:rsid w:val="00B46D26"/>
    <w:rsid w:val="00B715D6"/>
    <w:rsid w:val="00B83E2E"/>
    <w:rsid w:val="00B9210A"/>
    <w:rsid w:val="00B93086"/>
    <w:rsid w:val="00B97FF3"/>
    <w:rsid w:val="00BA00C8"/>
    <w:rsid w:val="00BA19ED"/>
    <w:rsid w:val="00BA4B8D"/>
    <w:rsid w:val="00BC0F7D"/>
    <w:rsid w:val="00BD0D84"/>
    <w:rsid w:val="00BD105F"/>
    <w:rsid w:val="00BD20C8"/>
    <w:rsid w:val="00BD7D31"/>
    <w:rsid w:val="00BE3255"/>
    <w:rsid w:val="00BF128E"/>
    <w:rsid w:val="00BF35B0"/>
    <w:rsid w:val="00BF36CC"/>
    <w:rsid w:val="00BF6F78"/>
    <w:rsid w:val="00C04A08"/>
    <w:rsid w:val="00C074DD"/>
    <w:rsid w:val="00C07745"/>
    <w:rsid w:val="00C10638"/>
    <w:rsid w:val="00C1496A"/>
    <w:rsid w:val="00C31624"/>
    <w:rsid w:val="00C33079"/>
    <w:rsid w:val="00C34B68"/>
    <w:rsid w:val="00C37EBD"/>
    <w:rsid w:val="00C45231"/>
    <w:rsid w:val="00C50F1A"/>
    <w:rsid w:val="00C65024"/>
    <w:rsid w:val="00C71299"/>
    <w:rsid w:val="00C72833"/>
    <w:rsid w:val="00C80F1D"/>
    <w:rsid w:val="00C93F40"/>
    <w:rsid w:val="00CA3D0C"/>
    <w:rsid w:val="00CC5337"/>
    <w:rsid w:val="00CE29AA"/>
    <w:rsid w:val="00CF6F7B"/>
    <w:rsid w:val="00CF7919"/>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74A5"/>
    <w:rsid w:val="00DF2B1F"/>
    <w:rsid w:val="00DF62CD"/>
    <w:rsid w:val="00E06914"/>
    <w:rsid w:val="00E16509"/>
    <w:rsid w:val="00E17840"/>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5970"/>
    <w:rsid w:val="00EC4A25"/>
    <w:rsid w:val="00EC74F0"/>
    <w:rsid w:val="00EE21F4"/>
    <w:rsid w:val="00F025A2"/>
    <w:rsid w:val="00F04712"/>
    <w:rsid w:val="00F05EF5"/>
    <w:rsid w:val="00F13360"/>
    <w:rsid w:val="00F22EC7"/>
    <w:rsid w:val="00F325C8"/>
    <w:rsid w:val="00F36FA4"/>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rsid w:val="00842EF7"/>
    <w:rPr>
      <w:sz w:val="16"/>
    </w:rPr>
  </w:style>
  <w:style w:type="paragraph" w:styleId="CommentText">
    <w:name w:val="annotation text"/>
    <w:basedOn w:val="Normal"/>
    <w:link w:val="CommentTextChar"/>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3</cp:revision>
  <cp:lastPrinted>2019-02-25T14:05:00Z</cp:lastPrinted>
  <dcterms:created xsi:type="dcterms:W3CDTF">2021-08-01T17:09:00Z</dcterms:created>
  <dcterms:modified xsi:type="dcterms:W3CDTF">2021-08-06T15:57:00Z</dcterms:modified>
</cp:coreProperties>
</file>